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CD4E1" w14:textId="77777777" w:rsidR="006D38E4" w:rsidRDefault="006D38E4" w:rsidP="006D38E4">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576B0F">
        <w:rPr>
          <w:b/>
          <w:noProof/>
          <w:sz w:val="24"/>
        </w:rPr>
        <w:t>2089</w:t>
      </w:r>
    </w:p>
    <w:p w14:paraId="7B8F5CA1" w14:textId="77777777" w:rsidR="003674C0" w:rsidRDefault="006D38E4" w:rsidP="006D38E4">
      <w:pPr>
        <w:pStyle w:val="CRCoverPage"/>
        <w:outlineLvl w:val="0"/>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60F0B5" w14:textId="77777777" w:rsidTr="00547111">
        <w:tc>
          <w:tcPr>
            <w:tcW w:w="9641" w:type="dxa"/>
            <w:gridSpan w:val="9"/>
            <w:tcBorders>
              <w:top w:val="single" w:sz="4" w:space="0" w:color="auto"/>
              <w:left w:val="single" w:sz="4" w:space="0" w:color="auto"/>
              <w:right w:val="single" w:sz="4" w:space="0" w:color="auto"/>
            </w:tcBorders>
          </w:tcPr>
          <w:p w14:paraId="45E182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184B67" w14:textId="77777777" w:rsidTr="00547111">
        <w:tc>
          <w:tcPr>
            <w:tcW w:w="9641" w:type="dxa"/>
            <w:gridSpan w:val="9"/>
            <w:tcBorders>
              <w:left w:val="single" w:sz="4" w:space="0" w:color="auto"/>
              <w:right w:val="single" w:sz="4" w:space="0" w:color="auto"/>
            </w:tcBorders>
          </w:tcPr>
          <w:p w14:paraId="5CFF5978" w14:textId="77777777" w:rsidR="001E41F3" w:rsidRDefault="001E41F3">
            <w:pPr>
              <w:pStyle w:val="CRCoverPage"/>
              <w:spacing w:after="0"/>
              <w:jc w:val="center"/>
              <w:rPr>
                <w:noProof/>
              </w:rPr>
            </w:pPr>
            <w:r>
              <w:rPr>
                <w:b/>
                <w:noProof/>
                <w:sz w:val="32"/>
              </w:rPr>
              <w:t>CHANGE REQUEST</w:t>
            </w:r>
          </w:p>
        </w:tc>
      </w:tr>
      <w:tr w:rsidR="001E41F3" w14:paraId="7FF8D0EA" w14:textId="77777777" w:rsidTr="00547111">
        <w:tc>
          <w:tcPr>
            <w:tcW w:w="9641" w:type="dxa"/>
            <w:gridSpan w:val="9"/>
            <w:tcBorders>
              <w:left w:val="single" w:sz="4" w:space="0" w:color="auto"/>
              <w:right w:val="single" w:sz="4" w:space="0" w:color="auto"/>
            </w:tcBorders>
          </w:tcPr>
          <w:p w14:paraId="7E117D17" w14:textId="77777777" w:rsidR="001E41F3" w:rsidRDefault="001E41F3">
            <w:pPr>
              <w:pStyle w:val="CRCoverPage"/>
              <w:spacing w:after="0"/>
              <w:rPr>
                <w:noProof/>
                <w:sz w:val="8"/>
                <w:szCs w:val="8"/>
              </w:rPr>
            </w:pPr>
          </w:p>
        </w:tc>
      </w:tr>
      <w:tr w:rsidR="001E41F3" w14:paraId="25C648C3" w14:textId="77777777" w:rsidTr="00547111">
        <w:tc>
          <w:tcPr>
            <w:tcW w:w="142" w:type="dxa"/>
            <w:tcBorders>
              <w:left w:val="single" w:sz="4" w:space="0" w:color="auto"/>
            </w:tcBorders>
          </w:tcPr>
          <w:p w14:paraId="0773A110" w14:textId="77777777" w:rsidR="001E41F3" w:rsidRDefault="001E41F3">
            <w:pPr>
              <w:pStyle w:val="CRCoverPage"/>
              <w:spacing w:after="0"/>
              <w:jc w:val="right"/>
              <w:rPr>
                <w:noProof/>
              </w:rPr>
            </w:pPr>
          </w:p>
        </w:tc>
        <w:tc>
          <w:tcPr>
            <w:tcW w:w="1559" w:type="dxa"/>
            <w:shd w:val="pct30" w:color="FFFF00" w:fill="auto"/>
          </w:tcPr>
          <w:p w14:paraId="79F6A69F" w14:textId="77777777" w:rsidR="001E41F3" w:rsidRPr="00410371" w:rsidRDefault="00CC1CAC" w:rsidP="00E13F3D">
            <w:pPr>
              <w:pStyle w:val="CRCoverPage"/>
              <w:spacing w:after="0"/>
              <w:jc w:val="right"/>
              <w:rPr>
                <w:b/>
                <w:noProof/>
                <w:sz w:val="28"/>
              </w:rPr>
            </w:pPr>
            <w:r>
              <w:rPr>
                <w:b/>
                <w:noProof/>
                <w:sz w:val="28"/>
              </w:rPr>
              <w:t>24.501</w:t>
            </w:r>
          </w:p>
        </w:tc>
        <w:tc>
          <w:tcPr>
            <w:tcW w:w="709" w:type="dxa"/>
          </w:tcPr>
          <w:p w14:paraId="06630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915B24" w14:textId="77777777" w:rsidR="001E41F3" w:rsidRPr="00410371" w:rsidRDefault="00576B0F" w:rsidP="00547111">
            <w:pPr>
              <w:pStyle w:val="CRCoverPage"/>
              <w:spacing w:after="0"/>
              <w:rPr>
                <w:noProof/>
              </w:rPr>
            </w:pPr>
            <w:r>
              <w:rPr>
                <w:b/>
                <w:noProof/>
                <w:sz w:val="28"/>
              </w:rPr>
              <w:t>2036</w:t>
            </w:r>
          </w:p>
        </w:tc>
        <w:tc>
          <w:tcPr>
            <w:tcW w:w="709" w:type="dxa"/>
          </w:tcPr>
          <w:p w14:paraId="036247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42D8D" w14:textId="77777777" w:rsidR="001E41F3" w:rsidRPr="00410371" w:rsidRDefault="00227EAD" w:rsidP="00E13F3D">
            <w:pPr>
              <w:pStyle w:val="CRCoverPage"/>
              <w:spacing w:after="0"/>
              <w:jc w:val="center"/>
              <w:rPr>
                <w:b/>
                <w:noProof/>
              </w:rPr>
            </w:pPr>
            <w:r>
              <w:rPr>
                <w:b/>
                <w:noProof/>
                <w:sz w:val="28"/>
              </w:rPr>
              <w:t>-</w:t>
            </w:r>
          </w:p>
        </w:tc>
        <w:tc>
          <w:tcPr>
            <w:tcW w:w="2410" w:type="dxa"/>
          </w:tcPr>
          <w:p w14:paraId="746469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17725" w14:textId="77777777" w:rsidR="001E41F3" w:rsidRPr="00410371" w:rsidRDefault="00D450A9" w:rsidP="00CC1CAC">
            <w:pPr>
              <w:pStyle w:val="CRCoverPage"/>
              <w:spacing w:after="0"/>
              <w:rPr>
                <w:noProof/>
                <w:sz w:val="28"/>
              </w:rPr>
            </w:pPr>
            <w:r>
              <w:rPr>
                <w:noProof/>
                <w:sz w:val="28"/>
              </w:rPr>
              <w:t xml:space="preserve"> 16.4</w:t>
            </w:r>
            <w:r w:rsidR="00CC1CAC">
              <w:rPr>
                <w:noProof/>
                <w:sz w:val="28"/>
              </w:rPr>
              <w:t>.</w:t>
            </w:r>
            <w:r>
              <w:rPr>
                <w:noProof/>
                <w:sz w:val="28"/>
              </w:rPr>
              <w:t>1</w:t>
            </w:r>
          </w:p>
        </w:tc>
        <w:tc>
          <w:tcPr>
            <w:tcW w:w="143" w:type="dxa"/>
            <w:tcBorders>
              <w:right w:val="single" w:sz="4" w:space="0" w:color="auto"/>
            </w:tcBorders>
          </w:tcPr>
          <w:p w14:paraId="5DE498C9" w14:textId="77777777" w:rsidR="001E41F3" w:rsidRDefault="001E41F3">
            <w:pPr>
              <w:pStyle w:val="CRCoverPage"/>
              <w:spacing w:after="0"/>
              <w:rPr>
                <w:noProof/>
              </w:rPr>
            </w:pPr>
          </w:p>
        </w:tc>
      </w:tr>
      <w:tr w:rsidR="001E41F3" w14:paraId="7A6548BA" w14:textId="77777777" w:rsidTr="00547111">
        <w:tc>
          <w:tcPr>
            <w:tcW w:w="9641" w:type="dxa"/>
            <w:gridSpan w:val="9"/>
            <w:tcBorders>
              <w:left w:val="single" w:sz="4" w:space="0" w:color="auto"/>
              <w:right w:val="single" w:sz="4" w:space="0" w:color="auto"/>
            </w:tcBorders>
          </w:tcPr>
          <w:p w14:paraId="42E23057" w14:textId="77777777" w:rsidR="001E41F3" w:rsidRDefault="001E41F3">
            <w:pPr>
              <w:pStyle w:val="CRCoverPage"/>
              <w:spacing w:after="0"/>
              <w:rPr>
                <w:noProof/>
              </w:rPr>
            </w:pPr>
          </w:p>
        </w:tc>
      </w:tr>
      <w:tr w:rsidR="001E41F3" w14:paraId="20B71518" w14:textId="77777777" w:rsidTr="00547111">
        <w:tc>
          <w:tcPr>
            <w:tcW w:w="9641" w:type="dxa"/>
            <w:gridSpan w:val="9"/>
            <w:tcBorders>
              <w:top w:val="single" w:sz="4" w:space="0" w:color="auto"/>
            </w:tcBorders>
          </w:tcPr>
          <w:p w14:paraId="1AA400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4E68E4" w14:textId="77777777" w:rsidTr="00547111">
        <w:tc>
          <w:tcPr>
            <w:tcW w:w="9641" w:type="dxa"/>
            <w:gridSpan w:val="9"/>
          </w:tcPr>
          <w:p w14:paraId="2AB0FFB4" w14:textId="77777777" w:rsidR="001E41F3" w:rsidRDefault="001E41F3">
            <w:pPr>
              <w:pStyle w:val="CRCoverPage"/>
              <w:spacing w:after="0"/>
              <w:rPr>
                <w:noProof/>
                <w:sz w:val="8"/>
                <w:szCs w:val="8"/>
              </w:rPr>
            </w:pPr>
          </w:p>
        </w:tc>
      </w:tr>
    </w:tbl>
    <w:p w14:paraId="521AD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A43904" w14:textId="77777777" w:rsidTr="00A7671C">
        <w:tc>
          <w:tcPr>
            <w:tcW w:w="2835" w:type="dxa"/>
          </w:tcPr>
          <w:p w14:paraId="6BC84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A4D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ED2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7F8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9C2A" w14:textId="77777777" w:rsidR="00F25D98" w:rsidRDefault="00CC1CAC" w:rsidP="001E41F3">
            <w:pPr>
              <w:pStyle w:val="CRCoverPage"/>
              <w:spacing w:after="0"/>
              <w:jc w:val="center"/>
              <w:rPr>
                <w:b/>
                <w:caps/>
                <w:noProof/>
              </w:rPr>
            </w:pPr>
            <w:r>
              <w:rPr>
                <w:b/>
                <w:caps/>
                <w:noProof/>
              </w:rPr>
              <w:t>X</w:t>
            </w:r>
          </w:p>
        </w:tc>
        <w:tc>
          <w:tcPr>
            <w:tcW w:w="2126" w:type="dxa"/>
          </w:tcPr>
          <w:p w14:paraId="0A54E3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DE32" w14:textId="77777777" w:rsidR="00F25D98" w:rsidRDefault="00F25D98" w:rsidP="001E41F3">
            <w:pPr>
              <w:pStyle w:val="CRCoverPage"/>
              <w:spacing w:after="0"/>
              <w:jc w:val="center"/>
              <w:rPr>
                <w:b/>
                <w:caps/>
                <w:noProof/>
              </w:rPr>
            </w:pPr>
          </w:p>
        </w:tc>
        <w:tc>
          <w:tcPr>
            <w:tcW w:w="1418" w:type="dxa"/>
            <w:tcBorders>
              <w:left w:val="nil"/>
            </w:tcBorders>
          </w:tcPr>
          <w:p w14:paraId="2A901B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84AA3" w14:textId="77777777" w:rsidR="00F25D98" w:rsidRDefault="00CC1CAC" w:rsidP="004E1669">
            <w:pPr>
              <w:pStyle w:val="CRCoverPage"/>
              <w:spacing w:after="0"/>
              <w:rPr>
                <w:b/>
                <w:bCs/>
                <w:caps/>
                <w:noProof/>
              </w:rPr>
            </w:pPr>
            <w:r>
              <w:rPr>
                <w:b/>
                <w:bCs/>
                <w:caps/>
                <w:noProof/>
              </w:rPr>
              <w:t>X</w:t>
            </w:r>
          </w:p>
        </w:tc>
      </w:tr>
    </w:tbl>
    <w:p w14:paraId="1F2C14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7DB40F" w14:textId="77777777" w:rsidTr="00547111">
        <w:tc>
          <w:tcPr>
            <w:tcW w:w="9640" w:type="dxa"/>
            <w:gridSpan w:val="11"/>
          </w:tcPr>
          <w:p w14:paraId="79103993" w14:textId="77777777" w:rsidR="001E41F3" w:rsidRDefault="001E41F3">
            <w:pPr>
              <w:pStyle w:val="CRCoverPage"/>
              <w:spacing w:after="0"/>
              <w:rPr>
                <w:noProof/>
                <w:sz w:val="8"/>
                <w:szCs w:val="8"/>
              </w:rPr>
            </w:pPr>
          </w:p>
        </w:tc>
      </w:tr>
      <w:tr w:rsidR="001E41F3" w14:paraId="38099546" w14:textId="77777777" w:rsidTr="00547111">
        <w:tc>
          <w:tcPr>
            <w:tcW w:w="1843" w:type="dxa"/>
            <w:tcBorders>
              <w:top w:val="single" w:sz="4" w:space="0" w:color="auto"/>
              <w:left w:val="single" w:sz="4" w:space="0" w:color="auto"/>
            </w:tcBorders>
          </w:tcPr>
          <w:p w14:paraId="3771A6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18C9FC" w14:textId="77777777" w:rsidR="001E41F3" w:rsidRDefault="00A21F00" w:rsidP="00576B0F">
            <w:pPr>
              <w:pStyle w:val="CRCoverPage"/>
              <w:spacing w:after="0"/>
              <w:ind w:left="100"/>
              <w:rPr>
                <w:noProof/>
              </w:rPr>
            </w:pPr>
            <w:r>
              <w:fldChar w:fldCharType="begin"/>
            </w:r>
            <w:r>
              <w:instrText xml:space="preserve"> DOCPROPERTY  CrTitle  \* MERGEFORMAT </w:instrText>
            </w:r>
            <w:r>
              <w:fldChar w:fldCharType="separate"/>
            </w:r>
            <w:r w:rsidR="00576B0F">
              <w:t xml:space="preserve">Clarification </w:t>
            </w:r>
            <w:r w:rsidR="00D450A9">
              <w:t>of N</w:t>
            </w:r>
            <w:r w:rsidR="000A31E9" w:rsidRPr="000A31E9">
              <w:t xml:space="preserve">AS COUNT </w:t>
            </w:r>
            <w:r w:rsidR="00D450A9">
              <w:t xml:space="preserve">handling in </w:t>
            </w:r>
            <w:r w:rsidR="000A31E9" w:rsidRPr="000A31E9">
              <w:t>5G</w:t>
            </w:r>
            <w:r>
              <w:fldChar w:fldCharType="end"/>
            </w:r>
          </w:p>
        </w:tc>
      </w:tr>
      <w:tr w:rsidR="001E41F3" w14:paraId="2FA8EC0D" w14:textId="77777777" w:rsidTr="00547111">
        <w:tc>
          <w:tcPr>
            <w:tcW w:w="1843" w:type="dxa"/>
            <w:tcBorders>
              <w:left w:val="single" w:sz="4" w:space="0" w:color="auto"/>
            </w:tcBorders>
          </w:tcPr>
          <w:p w14:paraId="62B078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02C0BD" w14:textId="77777777" w:rsidR="001E41F3" w:rsidRDefault="001E41F3">
            <w:pPr>
              <w:pStyle w:val="CRCoverPage"/>
              <w:spacing w:after="0"/>
              <w:rPr>
                <w:noProof/>
                <w:sz w:val="8"/>
                <w:szCs w:val="8"/>
              </w:rPr>
            </w:pPr>
          </w:p>
        </w:tc>
      </w:tr>
      <w:tr w:rsidR="001E41F3" w14:paraId="16F3F8F6" w14:textId="77777777" w:rsidTr="00547111">
        <w:tc>
          <w:tcPr>
            <w:tcW w:w="1843" w:type="dxa"/>
            <w:tcBorders>
              <w:left w:val="single" w:sz="4" w:space="0" w:color="auto"/>
            </w:tcBorders>
          </w:tcPr>
          <w:p w14:paraId="7E747C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A4207" w14:textId="77777777" w:rsidR="001E41F3" w:rsidRDefault="000A31E9">
            <w:pPr>
              <w:pStyle w:val="CRCoverPage"/>
              <w:spacing w:after="0"/>
              <w:ind w:left="100"/>
              <w:rPr>
                <w:noProof/>
              </w:rPr>
            </w:pPr>
            <w:r>
              <w:rPr>
                <w:noProof/>
              </w:rPr>
              <w:t>Vodafone</w:t>
            </w:r>
            <w:r w:rsidR="000F7631">
              <w:rPr>
                <w:noProof/>
              </w:rPr>
              <w:t>, Deutsche Telekom</w:t>
            </w:r>
          </w:p>
        </w:tc>
      </w:tr>
      <w:tr w:rsidR="001E41F3" w14:paraId="12C9F006" w14:textId="77777777" w:rsidTr="00547111">
        <w:tc>
          <w:tcPr>
            <w:tcW w:w="1843" w:type="dxa"/>
            <w:tcBorders>
              <w:left w:val="single" w:sz="4" w:space="0" w:color="auto"/>
            </w:tcBorders>
          </w:tcPr>
          <w:p w14:paraId="28A2B6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DBFF6" w14:textId="77777777" w:rsidR="001E41F3" w:rsidRDefault="00FE4C1E" w:rsidP="00547111">
            <w:pPr>
              <w:pStyle w:val="CRCoverPage"/>
              <w:spacing w:after="0"/>
              <w:ind w:left="100"/>
              <w:rPr>
                <w:noProof/>
              </w:rPr>
            </w:pPr>
            <w:r>
              <w:rPr>
                <w:noProof/>
              </w:rPr>
              <w:t>C1</w:t>
            </w:r>
          </w:p>
        </w:tc>
        <w:bookmarkStart w:id="1" w:name="_GoBack"/>
        <w:bookmarkEnd w:id="1"/>
      </w:tr>
      <w:tr w:rsidR="001E41F3" w14:paraId="6D73C47A" w14:textId="77777777" w:rsidTr="00547111">
        <w:tc>
          <w:tcPr>
            <w:tcW w:w="1843" w:type="dxa"/>
            <w:tcBorders>
              <w:left w:val="single" w:sz="4" w:space="0" w:color="auto"/>
            </w:tcBorders>
          </w:tcPr>
          <w:p w14:paraId="6809DD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610B" w14:textId="77777777" w:rsidR="001E41F3" w:rsidRDefault="001E41F3">
            <w:pPr>
              <w:pStyle w:val="CRCoverPage"/>
              <w:spacing w:after="0"/>
              <w:rPr>
                <w:noProof/>
                <w:sz w:val="8"/>
                <w:szCs w:val="8"/>
              </w:rPr>
            </w:pPr>
          </w:p>
        </w:tc>
      </w:tr>
      <w:tr w:rsidR="001E41F3" w14:paraId="1300E8E7" w14:textId="77777777" w:rsidTr="00547111">
        <w:tc>
          <w:tcPr>
            <w:tcW w:w="1843" w:type="dxa"/>
            <w:tcBorders>
              <w:left w:val="single" w:sz="4" w:space="0" w:color="auto"/>
            </w:tcBorders>
          </w:tcPr>
          <w:p w14:paraId="0D456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D5FFBF" w14:textId="77777777" w:rsidR="001E41F3" w:rsidRDefault="00576B0F">
            <w:pPr>
              <w:pStyle w:val="CRCoverPage"/>
              <w:spacing w:after="0"/>
              <w:ind w:left="100"/>
              <w:rPr>
                <w:noProof/>
              </w:rPr>
            </w:pPr>
            <w:r>
              <w:t>5GProtoc16</w:t>
            </w:r>
          </w:p>
        </w:tc>
        <w:tc>
          <w:tcPr>
            <w:tcW w:w="567" w:type="dxa"/>
            <w:tcBorders>
              <w:left w:val="nil"/>
            </w:tcBorders>
          </w:tcPr>
          <w:p w14:paraId="61C11076" w14:textId="77777777" w:rsidR="001E41F3" w:rsidRDefault="001E41F3">
            <w:pPr>
              <w:pStyle w:val="CRCoverPage"/>
              <w:spacing w:after="0"/>
              <w:ind w:right="100"/>
              <w:rPr>
                <w:noProof/>
              </w:rPr>
            </w:pPr>
          </w:p>
        </w:tc>
        <w:tc>
          <w:tcPr>
            <w:tcW w:w="1417" w:type="dxa"/>
            <w:gridSpan w:val="3"/>
            <w:tcBorders>
              <w:left w:val="nil"/>
            </w:tcBorders>
          </w:tcPr>
          <w:p w14:paraId="46A163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619794" w14:textId="77777777" w:rsidR="001E41F3" w:rsidRDefault="00D450A9" w:rsidP="00CC1CAC">
            <w:pPr>
              <w:pStyle w:val="CRCoverPage"/>
              <w:spacing w:after="0"/>
              <w:ind w:left="100"/>
              <w:rPr>
                <w:noProof/>
              </w:rPr>
            </w:pPr>
            <w:r>
              <w:rPr>
                <w:noProof/>
              </w:rPr>
              <w:t>2020-04-06</w:t>
            </w:r>
          </w:p>
        </w:tc>
      </w:tr>
      <w:tr w:rsidR="001E41F3" w14:paraId="605D265B" w14:textId="77777777" w:rsidTr="00547111">
        <w:tc>
          <w:tcPr>
            <w:tcW w:w="1843" w:type="dxa"/>
            <w:tcBorders>
              <w:left w:val="single" w:sz="4" w:space="0" w:color="auto"/>
            </w:tcBorders>
          </w:tcPr>
          <w:p w14:paraId="24F39B1E" w14:textId="77777777" w:rsidR="001E41F3" w:rsidRDefault="001E41F3">
            <w:pPr>
              <w:pStyle w:val="CRCoverPage"/>
              <w:spacing w:after="0"/>
              <w:rPr>
                <w:b/>
                <w:i/>
                <w:noProof/>
                <w:sz w:val="8"/>
                <w:szCs w:val="8"/>
              </w:rPr>
            </w:pPr>
          </w:p>
        </w:tc>
        <w:tc>
          <w:tcPr>
            <w:tcW w:w="1986" w:type="dxa"/>
            <w:gridSpan w:val="4"/>
          </w:tcPr>
          <w:p w14:paraId="3092A664" w14:textId="77777777" w:rsidR="001E41F3" w:rsidRDefault="001E41F3">
            <w:pPr>
              <w:pStyle w:val="CRCoverPage"/>
              <w:spacing w:after="0"/>
              <w:rPr>
                <w:noProof/>
                <w:sz w:val="8"/>
                <w:szCs w:val="8"/>
              </w:rPr>
            </w:pPr>
          </w:p>
        </w:tc>
        <w:tc>
          <w:tcPr>
            <w:tcW w:w="2267" w:type="dxa"/>
            <w:gridSpan w:val="2"/>
          </w:tcPr>
          <w:p w14:paraId="050611AA" w14:textId="77777777" w:rsidR="001E41F3" w:rsidRDefault="001E41F3">
            <w:pPr>
              <w:pStyle w:val="CRCoverPage"/>
              <w:spacing w:after="0"/>
              <w:rPr>
                <w:noProof/>
                <w:sz w:val="8"/>
                <w:szCs w:val="8"/>
              </w:rPr>
            </w:pPr>
          </w:p>
        </w:tc>
        <w:tc>
          <w:tcPr>
            <w:tcW w:w="1417" w:type="dxa"/>
            <w:gridSpan w:val="3"/>
          </w:tcPr>
          <w:p w14:paraId="54E0573C" w14:textId="77777777" w:rsidR="001E41F3" w:rsidRDefault="001E41F3">
            <w:pPr>
              <w:pStyle w:val="CRCoverPage"/>
              <w:spacing w:after="0"/>
              <w:rPr>
                <w:noProof/>
                <w:sz w:val="8"/>
                <w:szCs w:val="8"/>
              </w:rPr>
            </w:pPr>
          </w:p>
        </w:tc>
        <w:tc>
          <w:tcPr>
            <w:tcW w:w="2127" w:type="dxa"/>
            <w:tcBorders>
              <w:right w:val="single" w:sz="4" w:space="0" w:color="auto"/>
            </w:tcBorders>
          </w:tcPr>
          <w:p w14:paraId="3D7F86A4" w14:textId="77777777" w:rsidR="001E41F3" w:rsidRDefault="001E41F3">
            <w:pPr>
              <w:pStyle w:val="CRCoverPage"/>
              <w:spacing w:after="0"/>
              <w:rPr>
                <w:noProof/>
                <w:sz w:val="8"/>
                <w:szCs w:val="8"/>
              </w:rPr>
            </w:pPr>
          </w:p>
        </w:tc>
      </w:tr>
      <w:tr w:rsidR="001E41F3" w14:paraId="72F04C30" w14:textId="77777777" w:rsidTr="00547111">
        <w:trPr>
          <w:cantSplit/>
        </w:trPr>
        <w:tc>
          <w:tcPr>
            <w:tcW w:w="1843" w:type="dxa"/>
            <w:tcBorders>
              <w:left w:val="single" w:sz="4" w:space="0" w:color="auto"/>
            </w:tcBorders>
          </w:tcPr>
          <w:p w14:paraId="709556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2A76ED" w14:textId="77777777" w:rsidR="001E41F3" w:rsidRDefault="00570453" w:rsidP="000A31E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A31E9">
              <w:rPr>
                <w:b/>
                <w:noProof/>
              </w:rPr>
              <w:t>F</w:t>
            </w:r>
            <w:r>
              <w:rPr>
                <w:b/>
                <w:noProof/>
              </w:rPr>
              <w:fldChar w:fldCharType="end"/>
            </w:r>
          </w:p>
        </w:tc>
        <w:tc>
          <w:tcPr>
            <w:tcW w:w="3402" w:type="dxa"/>
            <w:gridSpan w:val="5"/>
            <w:tcBorders>
              <w:left w:val="nil"/>
            </w:tcBorders>
          </w:tcPr>
          <w:p w14:paraId="74211A5E" w14:textId="77777777" w:rsidR="001E41F3" w:rsidRDefault="001E41F3">
            <w:pPr>
              <w:pStyle w:val="CRCoverPage"/>
              <w:spacing w:after="0"/>
              <w:rPr>
                <w:noProof/>
              </w:rPr>
            </w:pPr>
          </w:p>
        </w:tc>
        <w:tc>
          <w:tcPr>
            <w:tcW w:w="1417" w:type="dxa"/>
            <w:gridSpan w:val="3"/>
            <w:tcBorders>
              <w:left w:val="nil"/>
            </w:tcBorders>
          </w:tcPr>
          <w:p w14:paraId="34FD71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37D71" w14:textId="77777777" w:rsidR="001E41F3" w:rsidRDefault="00CC1CAC" w:rsidP="00CC1CAC">
            <w:pPr>
              <w:pStyle w:val="CRCoverPage"/>
              <w:spacing w:after="0"/>
              <w:ind w:left="100"/>
              <w:rPr>
                <w:noProof/>
              </w:rPr>
            </w:pPr>
            <w:r>
              <w:rPr>
                <w:noProof/>
              </w:rPr>
              <w:t>Rel-16</w:t>
            </w:r>
          </w:p>
        </w:tc>
      </w:tr>
      <w:tr w:rsidR="001E41F3" w14:paraId="4C195042" w14:textId="77777777" w:rsidTr="00547111">
        <w:tc>
          <w:tcPr>
            <w:tcW w:w="1843" w:type="dxa"/>
            <w:tcBorders>
              <w:left w:val="single" w:sz="4" w:space="0" w:color="auto"/>
              <w:bottom w:val="single" w:sz="4" w:space="0" w:color="auto"/>
            </w:tcBorders>
          </w:tcPr>
          <w:p w14:paraId="07A7BC43" w14:textId="77777777" w:rsidR="001E41F3" w:rsidRDefault="001E41F3">
            <w:pPr>
              <w:pStyle w:val="CRCoverPage"/>
              <w:spacing w:after="0"/>
              <w:rPr>
                <w:b/>
                <w:i/>
                <w:noProof/>
              </w:rPr>
            </w:pPr>
          </w:p>
        </w:tc>
        <w:tc>
          <w:tcPr>
            <w:tcW w:w="4677" w:type="dxa"/>
            <w:gridSpan w:val="8"/>
            <w:tcBorders>
              <w:bottom w:val="single" w:sz="4" w:space="0" w:color="auto"/>
            </w:tcBorders>
          </w:tcPr>
          <w:p w14:paraId="48EDF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5FF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61A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56020F" w14:textId="77777777" w:rsidTr="00547111">
        <w:tc>
          <w:tcPr>
            <w:tcW w:w="1843" w:type="dxa"/>
          </w:tcPr>
          <w:p w14:paraId="0228DAC8" w14:textId="77777777" w:rsidR="001E41F3" w:rsidRDefault="001E41F3">
            <w:pPr>
              <w:pStyle w:val="CRCoverPage"/>
              <w:spacing w:after="0"/>
              <w:rPr>
                <w:b/>
                <w:i/>
                <w:noProof/>
                <w:sz w:val="8"/>
                <w:szCs w:val="8"/>
              </w:rPr>
            </w:pPr>
          </w:p>
        </w:tc>
        <w:tc>
          <w:tcPr>
            <w:tcW w:w="7797" w:type="dxa"/>
            <w:gridSpan w:val="10"/>
          </w:tcPr>
          <w:p w14:paraId="745DE639" w14:textId="77777777" w:rsidR="001E41F3" w:rsidRDefault="001E41F3">
            <w:pPr>
              <w:pStyle w:val="CRCoverPage"/>
              <w:spacing w:after="0"/>
              <w:rPr>
                <w:noProof/>
                <w:sz w:val="8"/>
                <w:szCs w:val="8"/>
              </w:rPr>
            </w:pPr>
          </w:p>
        </w:tc>
      </w:tr>
      <w:tr w:rsidR="001E41F3" w14:paraId="01D68806" w14:textId="77777777" w:rsidTr="00547111">
        <w:tc>
          <w:tcPr>
            <w:tcW w:w="2694" w:type="dxa"/>
            <w:gridSpan w:val="2"/>
            <w:tcBorders>
              <w:top w:val="single" w:sz="4" w:space="0" w:color="auto"/>
              <w:left w:val="single" w:sz="4" w:space="0" w:color="auto"/>
            </w:tcBorders>
          </w:tcPr>
          <w:p w14:paraId="6B99D2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A5056" w14:textId="77777777" w:rsidR="00160718" w:rsidRDefault="000A4742" w:rsidP="000A4742">
            <w:pPr>
              <w:pStyle w:val="CRCoverPage"/>
              <w:spacing w:after="0"/>
              <w:ind w:left="100"/>
              <w:rPr>
                <w:lang w:bidi="bn-BD"/>
              </w:rPr>
            </w:pPr>
            <w:r>
              <w:rPr>
                <w:noProof/>
              </w:rPr>
              <w:t xml:space="preserve">The LS </w:t>
            </w:r>
            <w:r w:rsidR="00D27111">
              <w:rPr>
                <w:noProof/>
              </w:rPr>
              <w:t xml:space="preserve">(C1-200319) </w:t>
            </w:r>
            <w:r>
              <w:rPr>
                <w:noProof/>
              </w:rPr>
              <w:t xml:space="preserve">from GSMA </w:t>
            </w:r>
            <w:r>
              <w:rPr>
                <w:color w:val="000000"/>
                <w:szCs w:val="22"/>
              </w:rPr>
              <w:t>FASG</w:t>
            </w:r>
            <w:r w:rsidRPr="000A4742">
              <w:rPr>
                <w:noProof/>
              </w:rPr>
              <w:t xml:space="preserve"> Coordinated Vulnerability Disclosure (CVD)</w:t>
            </w:r>
            <w:r>
              <w:rPr>
                <w:noProof/>
              </w:rPr>
              <w:t xml:space="preserve"> </w:t>
            </w:r>
            <w:r>
              <w:rPr>
                <w:lang w:bidi="bn-BD"/>
              </w:rPr>
              <w:t xml:space="preserve">Programmer indicated </w:t>
            </w:r>
            <w:r>
              <w:rPr>
                <w:noProof/>
              </w:rPr>
              <w:t xml:space="preserve">a 5G NAS COUNT reset attack which is described in details in the </w:t>
            </w:r>
            <w:r>
              <w:rPr>
                <w:lang w:bidi="bn-BD"/>
              </w:rPr>
              <w:t>a research paper entitled “5GReasoner: A Property-Directed Security and Privacy Analysis Framework for 5G Cellular Network Protocol”.</w:t>
            </w:r>
          </w:p>
          <w:p w14:paraId="632898A1" w14:textId="77777777" w:rsidR="00625601" w:rsidRDefault="000A4742" w:rsidP="000A4742">
            <w:pPr>
              <w:pStyle w:val="CRCoverPage"/>
              <w:spacing w:after="0"/>
              <w:ind w:left="100"/>
              <w:rPr>
                <w:lang w:bidi="bn-BD"/>
              </w:rPr>
            </w:pPr>
            <w:r>
              <w:rPr>
                <w:lang w:bidi="bn-BD"/>
              </w:rPr>
              <w:t xml:space="preserve"> </w:t>
            </w:r>
          </w:p>
          <w:p w14:paraId="27744AD5" w14:textId="77777777" w:rsidR="00625601" w:rsidRDefault="00625601" w:rsidP="00625601">
            <w:pPr>
              <w:pStyle w:val="CRCoverPage"/>
              <w:spacing w:after="0"/>
              <w:ind w:left="100"/>
              <w:rPr>
                <w:lang w:bidi="bn-BD"/>
              </w:rPr>
            </w:pPr>
            <w:r>
              <w:rPr>
                <w:lang w:bidi="bn-BD"/>
              </w:rPr>
              <w:t xml:space="preserve">TS 24.501 </w:t>
            </w:r>
            <w:r w:rsidR="00160718">
              <w:rPr>
                <w:lang w:bidi="bn-BD"/>
              </w:rPr>
              <w:t xml:space="preserve">clause 4.4.3.1 </w:t>
            </w:r>
            <w:r>
              <w:rPr>
                <w:lang w:bidi="bn-BD"/>
              </w:rPr>
              <w:t>currently says</w:t>
            </w:r>
          </w:p>
          <w:p w14:paraId="336787E6" w14:textId="77777777" w:rsidR="00625601" w:rsidRDefault="00625601" w:rsidP="00625601">
            <w:pPr>
              <w:pStyle w:val="CRCoverPage"/>
              <w:spacing w:after="0"/>
              <w:ind w:left="100"/>
              <w:rPr>
                <w:lang w:bidi="bn-BD"/>
              </w:rPr>
            </w:pPr>
            <w:r>
              <w:rPr>
                <w:lang w:bidi="bn-BD"/>
              </w:rPr>
              <w:t>“The receiving side shall estimate the NAS COUNT used by the sending side. Specifically, if the estimated NAS sequence number wraps around, the NAS overflow counter shall be incremented by one.”</w:t>
            </w:r>
          </w:p>
          <w:p w14:paraId="25D55713" w14:textId="77777777" w:rsidR="00625601" w:rsidRDefault="00625601" w:rsidP="00625601">
            <w:pPr>
              <w:pStyle w:val="CRCoverPage"/>
              <w:spacing w:after="0"/>
              <w:ind w:left="100"/>
              <w:rPr>
                <w:lang w:bidi="bn-BD"/>
              </w:rPr>
            </w:pPr>
          </w:p>
          <w:p w14:paraId="047A498D" w14:textId="48EFDE2B" w:rsidR="00625601" w:rsidRDefault="00625601" w:rsidP="00625601">
            <w:pPr>
              <w:pStyle w:val="CRCoverPage"/>
              <w:spacing w:after="0"/>
              <w:ind w:left="100"/>
              <w:rPr>
                <w:lang w:bidi="bn-BD"/>
              </w:rPr>
            </w:pPr>
            <w:r>
              <w:rPr>
                <w:lang w:bidi="bn-BD"/>
              </w:rPr>
              <w:t>It is unclear, if the NAS sequence number included in the received NAS message is smaller than that of the last successfully</w:t>
            </w:r>
            <w:r w:rsidR="00315B15">
              <w:rPr>
                <w:lang w:bidi="bn-BD"/>
              </w:rPr>
              <w:t xml:space="preserve"> int</w:t>
            </w:r>
            <w:r>
              <w:rPr>
                <w:lang w:bidi="bn-BD"/>
              </w:rPr>
              <w:t>egrity verified message, whether the store NAS overflow counter will be incremented by one or kept unchanged.</w:t>
            </w:r>
          </w:p>
          <w:p w14:paraId="62644AF0" w14:textId="77777777" w:rsidR="00160718" w:rsidRDefault="00160718" w:rsidP="00625601">
            <w:pPr>
              <w:pStyle w:val="CRCoverPage"/>
              <w:spacing w:after="0"/>
              <w:ind w:left="100"/>
              <w:rPr>
                <w:lang w:bidi="bn-BD"/>
              </w:rPr>
            </w:pPr>
          </w:p>
          <w:p w14:paraId="3C9BB32D" w14:textId="77777777" w:rsidR="000A4742" w:rsidRDefault="00160718" w:rsidP="000A4742">
            <w:pPr>
              <w:pStyle w:val="CRCoverPage"/>
              <w:spacing w:after="0"/>
              <w:ind w:left="100"/>
              <w:rPr>
                <w:lang w:bidi="bn-BD"/>
              </w:rPr>
            </w:pPr>
            <w:r>
              <w:rPr>
                <w:lang w:bidi="bn-BD"/>
              </w:rPr>
              <w:t xml:space="preserve">A brief description is as follows (For details please refer to the </w:t>
            </w:r>
            <w:r w:rsidR="00D27111">
              <w:rPr>
                <w:lang w:bidi="bn-BD"/>
              </w:rPr>
              <w:t>incoming LS</w:t>
            </w:r>
            <w:r>
              <w:rPr>
                <w:lang w:bidi="bn-BD"/>
              </w:rPr>
              <w:t>).</w:t>
            </w:r>
          </w:p>
          <w:p w14:paraId="3C35A4F5" w14:textId="77777777" w:rsidR="000A4742" w:rsidRDefault="000A4742" w:rsidP="000A4742">
            <w:pPr>
              <w:pStyle w:val="CRCoverPage"/>
              <w:spacing w:after="0"/>
              <w:ind w:left="100"/>
              <w:rPr>
                <w:noProof/>
              </w:rPr>
            </w:pPr>
            <w:r>
              <w:rPr>
                <w:noProof/>
              </w:rPr>
              <w:t xml:space="preserve">1. </w:t>
            </w:r>
            <w:r w:rsidR="009E1315">
              <w:rPr>
                <w:noProof/>
              </w:rPr>
              <w:t>UE starts with the initial registration procedure</w:t>
            </w:r>
          </w:p>
          <w:p w14:paraId="71061C26" w14:textId="77777777" w:rsidR="009E1315" w:rsidRDefault="009E1315" w:rsidP="009E1315">
            <w:pPr>
              <w:pStyle w:val="CRCoverPage"/>
              <w:spacing w:after="0"/>
              <w:ind w:left="100"/>
            </w:pPr>
            <w:r>
              <w:rPr>
                <w:noProof/>
              </w:rPr>
              <w:t xml:space="preserve">2. A rogue gNB captures the </w:t>
            </w:r>
            <w:r w:rsidRPr="0082495A">
              <w:t>SECURITY MODE COMMAND message</w:t>
            </w:r>
            <w:r>
              <w:t xml:space="preserve"> (SN (AMF, DL)) and the SECURITY </w:t>
            </w:r>
            <w:r w:rsidRPr="009D1154">
              <w:t>MODE COMPLETE message</w:t>
            </w:r>
            <w:r>
              <w:t xml:space="preserve"> (SN (UE, UL)). Note: SN is the NAS sequence number</w:t>
            </w:r>
          </w:p>
          <w:p w14:paraId="1272D325" w14:textId="77777777" w:rsidR="009E1315" w:rsidRDefault="009E1315" w:rsidP="009E1315">
            <w:pPr>
              <w:pStyle w:val="CRCoverPage"/>
              <w:spacing w:after="0"/>
              <w:ind w:left="100"/>
            </w:pPr>
            <w:r>
              <w:t xml:space="preserve">3. After the initial registration, the AMF sends again the </w:t>
            </w:r>
            <w:r w:rsidRPr="0082495A">
              <w:t>SECURITY MODE COMMAND</w:t>
            </w:r>
            <w:r>
              <w:t xml:space="preserve"> message in order to refresh RRC keys. The rogue gNB can drop this message and </w:t>
            </w:r>
            <w:r w:rsidR="007A42B5">
              <w:t>send</w:t>
            </w:r>
            <w:r>
              <w:t xml:space="preserve"> the captured </w:t>
            </w:r>
            <w:r w:rsidRPr="0082495A">
              <w:t>SECURITY MODE COMMAND message</w:t>
            </w:r>
            <w:r w:rsidR="00197D4C">
              <w:t xml:space="preserve"> to the UE</w:t>
            </w:r>
            <w:r>
              <w:t xml:space="preserve">, and the SECURITY </w:t>
            </w:r>
            <w:r w:rsidRPr="009D1154">
              <w:t>MODE COMPLETE message</w:t>
            </w:r>
            <w:r w:rsidR="00197D4C">
              <w:t xml:space="preserve"> to the AMF</w:t>
            </w:r>
            <w:r>
              <w:t>.</w:t>
            </w:r>
          </w:p>
          <w:p w14:paraId="5A1AF74D" w14:textId="77777777" w:rsidR="009E1315" w:rsidRDefault="009E1315" w:rsidP="009E1315">
            <w:pPr>
              <w:pStyle w:val="CRCoverPage"/>
              <w:spacing w:after="0"/>
              <w:ind w:left="100"/>
            </w:pPr>
          </w:p>
          <w:p w14:paraId="578E1C0A" w14:textId="77777777" w:rsidR="009E1315" w:rsidRDefault="00197D4C" w:rsidP="00315B15">
            <w:pPr>
              <w:pStyle w:val="CRCoverPage"/>
              <w:spacing w:after="0"/>
              <w:ind w:left="100"/>
              <w:rPr>
                <w:noProof/>
              </w:rPr>
            </w:pPr>
            <w:r>
              <w:t>If the stored overflow counter has been kept unchanged in the UE and AMF</w:t>
            </w:r>
            <w:r w:rsidR="009E1315">
              <w:t>, both messages will be successfully verified by the UE and the AMF.</w:t>
            </w:r>
            <w:r w:rsidR="00160718">
              <w:t xml:space="preserve"> This will reset both NAS COUNTs in the UE and the AMF. </w:t>
            </w:r>
            <w:r w:rsidR="00315B15">
              <w:t xml:space="preserve"> This causes the same </w:t>
            </w:r>
            <w:r w:rsidR="00315B15">
              <w:lastRenderedPageBreak/>
              <w:t>NAS COUNT to be used twice with the same key, which leads to major security problems as described in the incoming LS.</w:t>
            </w:r>
          </w:p>
        </w:tc>
      </w:tr>
      <w:tr w:rsidR="001E41F3" w14:paraId="16821CDD" w14:textId="77777777" w:rsidTr="00547111">
        <w:tc>
          <w:tcPr>
            <w:tcW w:w="2694" w:type="dxa"/>
            <w:gridSpan w:val="2"/>
            <w:tcBorders>
              <w:left w:val="single" w:sz="4" w:space="0" w:color="auto"/>
            </w:tcBorders>
          </w:tcPr>
          <w:p w14:paraId="1E2D0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EBE2A" w14:textId="77777777" w:rsidR="001E41F3" w:rsidRDefault="001E41F3">
            <w:pPr>
              <w:pStyle w:val="CRCoverPage"/>
              <w:spacing w:after="0"/>
              <w:rPr>
                <w:noProof/>
                <w:sz w:val="8"/>
                <w:szCs w:val="8"/>
              </w:rPr>
            </w:pPr>
          </w:p>
        </w:tc>
      </w:tr>
      <w:tr w:rsidR="001E41F3" w14:paraId="375B1490" w14:textId="77777777" w:rsidTr="00547111">
        <w:tc>
          <w:tcPr>
            <w:tcW w:w="2694" w:type="dxa"/>
            <w:gridSpan w:val="2"/>
            <w:tcBorders>
              <w:left w:val="single" w:sz="4" w:space="0" w:color="auto"/>
            </w:tcBorders>
          </w:tcPr>
          <w:p w14:paraId="189A08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E4146" w14:textId="77777777" w:rsidR="001E41F3" w:rsidRDefault="00160718" w:rsidP="00D81EBF">
            <w:pPr>
              <w:pStyle w:val="CRCoverPage"/>
              <w:spacing w:after="0"/>
              <w:ind w:left="100"/>
              <w:rPr>
                <w:noProof/>
              </w:rPr>
            </w:pPr>
            <w:r>
              <w:rPr>
                <w:noProof/>
              </w:rPr>
              <w:t xml:space="preserve">It is proposed that the </w:t>
            </w:r>
            <w:r w:rsidRPr="00160718">
              <w:rPr>
                <w:noProof/>
              </w:rPr>
              <w:t>if the value of the NAS sequence number included in the received message is lower than the value of the locally stored NAS sequence number, the stored NAS overflow counter shall be incremented by one.</w:t>
            </w:r>
            <w:r>
              <w:rPr>
                <w:noProof/>
              </w:rPr>
              <w:t xml:space="preserve"> Additionally, </w:t>
            </w:r>
            <w:r w:rsidR="009D5228">
              <w:rPr>
                <w:noProof/>
              </w:rPr>
              <w:t xml:space="preserve">the </w:t>
            </w:r>
            <w:r w:rsidR="00BA1A84">
              <w:rPr>
                <w:noProof/>
              </w:rPr>
              <w:t xml:space="preserve">clarification of the </w:t>
            </w:r>
            <w:r w:rsidR="009D5228" w:rsidRPr="009D5228">
              <w:rPr>
                <w:noProof/>
              </w:rPr>
              <w:t>NAS COUNT stored in the AMF</w:t>
            </w:r>
            <w:r w:rsidR="009D5228">
              <w:rPr>
                <w:noProof/>
              </w:rPr>
              <w:t xml:space="preserve"> is added.</w:t>
            </w:r>
          </w:p>
        </w:tc>
      </w:tr>
      <w:tr w:rsidR="001E41F3" w14:paraId="1823F058" w14:textId="77777777" w:rsidTr="00547111">
        <w:tc>
          <w:tcPr>
            <w:tcW w:w="2694" w:type="dxa"/>
            <w:gridSpan w:val="2"/>
            <w:tcBorders>
              <w:left w:val="single" w:sz="4" w:space="0" w:color="auto"/>
            </w:tcBorders>
          </w:tcPr>
          <w:p w14:paraId="3C30B5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C8EED" w14:textId="77777777" w:rsidR="001E41F3" w:rsidRDefault="001E41F3">
            <w:pPr>
              <w:pStyle w:val="CRCoverPage"/>
              <w:spacing w:after="0"/>
              <w:rPr>
                <w:noProof/>
                <w:sz w:val="8"/>
                <w:szCs w:val="8"/>
              </w:rPr>
            </w:pPr>
          </w:p>
        </w:tc>
      </w:tr>
      <w:tr w:rsidR="001E41F3" w14:paraId="15F5758F" w14:textId="77777777" w:rsidTr="00547111">
        <w:tc>
          <w:tcPr>
            <w:tcW w:w="2694" w:type="dxa"/>
            <w:gridSpan w:val="2"/>
            <w:tcBorders>
              <w:left w:val="single" w:sz="4" w:space="0" w:color="auto"/>
              <w:bottom w:val="single" w:sz="4" w:space="0" w:color="auto"/>
            </w:tcBorders>
          </w:tcPr>
          <w:p w14:paraId="35C816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3698F" w14:textId="352AEB51" w:rsidR="001E41F3" w:rsidRDefault="0061719E" w:rsidP="00315B15">
            <w:pPr>
              <w:pStyle w:val="CRCoverPage"/>
              <w:spacing w:after="0"/>
              <w:ind w:left="100"/>
              <w:rPr>
                <w:noProof/>
              </w:rPr>
            </w:pPr>
            <w:r>
              <w:rPr>
                <w:noProof/>
              </w:rPr>
              <w:t>The attack</w:t>
            </w:r>
            <w:r w:rsidR="009D5228">
              <w:rPr>
                <w:noProof/>
              </w:rPr>
              <w:t xml:space="preserve"> </w:t>
            </w:r>
            <w:r w:rsidR="00315B15">
              <w:rPr>
                <w:noProof/>
              </w:rPr>
              <w:t>allows an attacker to decrypt encrypted messages, and to trick entities into accepting replayed messages</w:t>
            </w:r>
            <w:r w:rsidR="009D5228">
              <w:rPr>
                <w:noProof/>
              </w:rPr>
              <w:t>.</w:t>
            </w:r>
          </w:p>
        </w:tc>
      </w:tr>
      <w:tr w:rsidR="001E41F3" w14:paraId="2554D345" w14:textId="77777777" w:rsidTr="00547111">
        <w:tc>
          <w:tcPr>
            <w:tcW w:w="2694" w:type="dxa"/>
            <w:gridSpan w:val="2"/>
          </w:tcPr>
          <w:p w14:paraId="04ABA3ED" w14:textId="77777777" w:rsidR="001E41F3" w:rsidRDefault="001E41F3">
            <w:pPr>
              <w:pStyle w:val="CRCoverPage"/>
              <w:spacing w:after="0"/>
              <w:rPr>
                <w:b/>
                <w:i/>
                <w:noProof/>
                <w:sz w:val="8"/>
                <w:szCs w:val="8"/>
              </w:rPr>
            </w:pPr>
          </w:p>
        </w:tc>
        <w:tc>
          <w:tcPr>
            <w:tcW w:w="6946" w:type="dxa"/>
            <w:gridSpan w:val="9"/>
          </w:tcPr>
          <w:p w14:paraId="47BC7EAF" w14:textId="77777777" w:rsidR="001E41F3" w:rsidRDefault="001E41F3">
            <w:pPr>
              <w:pStyle w:val="CRCoverPage"/>
              <w:spacing w:after="0"/>
              <w:rPr>
                <w:noProof/>
                <w:sz w:val="8"/>
                <w:szCs w:val="8"/>
              </w:rPr>
            </w:pPr>
          </w:p>
        </w:tc>
      </w:tr>
      <w:tr w:rsidR="001E41F3" w14:paraId="769C9A0A" w14:textId="77777777" w:rsidTr="00547111">
        <w:tc>
          <w:tcPr>
            <w:tcW w:w="2694" w:type="dxa"/>
            <w:gridSpan w:val="2"/>
            <w:tcBorders>
              <w:top w:val="single" w:sz="4" w:space="0" w:color="auto"/>
              <w:left w:val="single" w:sz="4" w:space="0" w:color="auto"/>
            </w:tcBorders>
          </w:tcPr>
          <w:p w14:paraId="4239D3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7E9811" w14:textId="77777777" w:rsidR="001E41F3" w:rsidRDefault="00E7524D">
            <w:pPr>
              <w:pStyle w:val="CRCoverPage"/>
              <w:spacing w:after="0"/>
              <w:ind w:left="100"/>
              <w:rPr>
                <w:noProof/>
              </w:rPr>
            </w:pPr>
            <w:r w:rsidRPr="001573C1">
              <w:rPr>
                <w:lang w:val="en-US"/>
              </w:rPr>
              <w:t>4.4.3.1</w:t>
            </w:r>
          </w:p>
        </w:tc>
      </w:tr>
      <w:tr w:rsidR="001E41F3" w14:paraId="4131B6E1" w14:textId="77777777" w:rsidTr="00547111">
        <w:tc>
          <w:tcPr>
            <w:tcW w:w="2694" w:type="dxa"/>
            <w:gridSpan w:val="2"/>
            <w:tcBorders>
              <w:left w:val="single" w:sz="4" w:space="0" w:color="auto"/>
            </w:tcBorders>
          </w:tcPr>
          <w:p w14:paraId="70CE77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DA5E3" w14:textId="77777777" w:rsidR="001E41F3" w:rsidRDefault="001E41F3">
            <w:pPr>
              <w:pStyle w:val="CRCoverPage"/>
              <w:spacing w:after="0"/>
              <w:rPr>
                <w:noProof/>
                <w:sz w:val="8"/>
                <w:szCs w:val="8"/>
              </w:rPr>
            </w:pPr>
          </w:p>
        </w:tc>
      </w:tr>
      <w:tr w:rsidR="001E41F3" w14:paraId="2138F483" w14:textId="77777777" w:rsidTr="00547111">
        <w:tc>
          <w:tcPr>
            <w:tcW w:w="2694" w:type="dxa"/>
            <w:gridSpan w:val="2"/>
            <w:tcBorders>
              <w:left w:val="single" w:sz="4" w:space="0" w:color="auto"/>
            </w:tcBorders>
          </w:tcPr>
          <w:p w14:paraId="2B419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40E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71605" w14:textId="77777777" w:rsidR="001E41F3" w:rsidRDefault="001E41F3">
            <w:pPr>
              <w:pStyle w:val="CRCoverPage"/>
              <w:spacing w:after="0"/>
              <w:jc w:val="center"/>
              <w:rPr>
                <w:b/>
                <w:caps/>
                <w:noProof/>
              </w:rPr>
            </w:pPr>
            <w:r>
              <w:rPr>
                <w:b/>
                <w:caps/>
                <w:noProof/>
              </w:rPr>
              <w:t>N</w:t>
            </w:r>
          </w:p>
        </w:tc>
        <w:tc>
          <w:tcPr>
            <w:tcW w:w="2977" w:type="dxa"/>
            <w:gridSpan w:val="4"/>
          </w:tcPr>
          <w:p w14:paraId="5454AD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80F4B7" w14:textId="77777777" w:rsidR="001E41F3" w:rsidRDefault="001E41F3">
            <w:pPr>
              <w:pStyle w:val="CRCoverPage"/>
              <w:spacing w:after="0"/>
              <w:ind w:left="99"/>
              <w:rPr>
                <w:noProof/>
              </w:rPr>
            </w:pPr>
          </w:p>
        </w:tc>
      </w:tr>
      <w:tr w:rsidR="001E41F3" w14:paraId="20649F43" w14:textId="77777777" w:rsidTr="00547111">
        <w:tc>
          <w:tcPr>
            <w:tcW w:w="2694" w:type="dxa"/>
            <w:gridSpan w:val="2"/>
            <w:tcBorders>
              <w:left w:val="single" w:sz="4" w:space="0" w:color="auto"/>
            </w:tcBorders>
          </w:tcPr>
          <w:p w14:paraId="21090B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52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7AC8" w14:textId="77777777" w:rsidR="001E41F3" w:rsidRDefault="004E1669">
            <w:pPr>
              <w:pStyle w:val="CRCoverPage"/>
              <w:spacing w:after="0"/>
              <w:jc w:val="center"/>
              <w:rPr>
                <w:b/>
                <w:caps/>
                <w:noProof/>
              </w:rPr>
            </w:pPr>
            <w:r>
              <w:rPr>
                <w:b/>
                <w:caps/>
                <w:noProof/>
              </w:rPr>
              <w:t>X</w:t>
            </w:r>
          </w:p>
        </w:tc>
        <w:tc>
          <w:tcPr>
            <w:tcW w:w="2977" w:type="dxa"/>
            <w:gridSpan w:val="4"/>
          </w:tcPr>
          <w:p w14:paraId="4EC503D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0A631" w14:textId="77777777" w:rsidR="001E41F3" w:rsidRDefault="00145D43">
            <w:pPr>
              <w:pStyle w:val="CRCoverPage"/>
              <w:spacing w:after="0"/>
              <w:ind w:left="99"/>
              <w:rPr>
                <w:noProof/>
              </w:rPr>
            </w:pPr>
            <w:r>
              <w:rPr>
                <w:noProof/>
              </w:rPr>
              <w:t xml:space="preserve">TS/TR ... CR ... </w:t>
            </w:r>
          </w:p>
        </w:tc>
      </w:tr>
      <w:tr w:rsidR="001E41F3" w14:paraId="2A27C35A" w14:textId="77777777" w:rsidTr="00547111">
        <w:tc>
          <w:tcPr>
            <w:tcW w:w="2694" w:type="dxa"/>
            <w:gridSpan w:val="2"/>
            <w:tcBorders>
              <w:left w:val="single" w:sz="4" w:space="0" w:color="auto"/>
            </w:tcBorders>
          </w:tcPr>
          <w:p w14:paraId="4F3E91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A46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A7943" w14:textId="77777777" w:rsidR="001E41F3" w:rsidRDefault="004E1669">
            <w:pPr>
              <w:pStyle w:val="CRCoverPage"/>
              <w:spacing w:after="0"/>
              <w:jc w:val="center"/>
              <w:rPr>
                <w:b/>
                <w:caps/>
                <w:noProof/>
              </w:rPr>
            </w:pPr>
            <w:r>
              <w:rPr>
                <w:b/>
                <w:caps/>
                <w:noProof/>
              </w:rPr>
              <w:t>X</w:t>
            </w:r>
          </w:p>
        </w:tc>
        <w:tc>
          <w:tcPr>
            <w:tcW w:w="2977" w:type="dxa"/>
            <w:gridSpan w:val="4"/>
          </w:tcPr>
          <w:p w14:paraId="18AAD5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CDB1B8" w14:textId="77777777" w:rsidR="001E41F3" w:rsidRDefault="00145D43">
            <w:pPr>
              <w:pStyle w:val="CRCoverPage"/>
              <w:spacing w:after="0"/>
              <w:ind w:left="99"/>
              <w:rPr>
                <w:noProof/>
              </w:rPr>
            </w:pPr>
            <w:r>
              <w:rPr>
                <w:noProof/>
              </w:rPr>
              <w:t xml:space="preserve">TS/TR ... CR ... </w:t>
            </w:r>
          </w:p>
        </w:tc>
      </w:tr>
      <w:tr w:rsidR="001E41F3" w14:paraId="01F22E44" w14:textId="77777777" w:rsidTr="00547111">
        <w:tc>
          <w:tcPr>
            <w:tcW w:w="2694" w:type="dxa"/>
            <w:gridSpan w:val="2"/>
            <w:tcBorders>
              <w:left w:val="single" w:sz="4" w:space="0" w:color="auto"/>
            </w:tcBorders>
          </w:tcPr>
          <w:p w14:paraId="527E0F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7E6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FE2D" w14:textId="77777777" w:rsidR="001E41F3" w:rsidRDefault="004E1669">
            <w:pPr>
              <w:pStyle w:val="CRCoverPage"/>
              <w:spacing w:after="0"/>
              <w:jc w:val="center"/>
              <w:rPr>
                <w:b/>
                <w:caps/>
                <w:noProof/>
              </w:rPr>
            </w:pPr>
            <w:r>
              <w:rPr>
                <w:b/>
                <w:caps/>
                <w:noProof/>
              </w:rPr>
              <w:t>X</w:t>
            </w:r>
          </w:p>
        </w:tc>
        <w:tc>
          <w:tcPr>
            <w:tcW w:w="2977" w:type="dxa"/>
            <w:gridSpan w:val="4"/>
          </w:tcPr>
          <w:p w14:paraId="52E4D6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91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B0775" w14:textId="77777777" w:rsidTr="008863B9">
        <w:tc>
          <w:tcPr>
            <w:tcW w:w="2694" w:type="dxa"/>
            <w:gridSpan w:val="2"/>
            <w:tcBorders>
              <w:left w:val="single" w:sz="4" w:space="0" w:color="auto"/>
            </w:tcBorders>
          </w:tcPr>
          <w:p w14:paraId="42E58CD7" w14:textId="77777777" w:rsidR="001E41F3" w:rsidRDefault="001E41F3">
            <w:pPr>
              <w:pStyle w:val="CRCoverPage"/>
              <w:spacing w:after="0"/>
              <w:rPr>
                <w:b/>
                <w:i/>
                <w:noProof/>
              </w:rPr>
            </w:pPr>
          </w:p>
        </w:tc>
        <w:tc>
          <w:tcPr>
            <w:tcW w:w="6946" w:type="dxa"/>
            <w:gridSpan w:val="9"/>
            <w:tcBorders>
              <w:right w:val="single" w:sz="4" w:space="0" w:color="auto"/>
            </w:tcBorders>
          </w:tcPr>
          <w:p w14:paraId="7B58FF67" w14:textId="77777777" w:rsidR="001E41F3" w:rsidRDefault="001E41F3">
            <w:pPr>
              <w:pStyle w:val="CRCoverPage"/>
              <w:spacing w:after="0"/>
              <w:rPr>
                <w:noProof/>
              </w:rPr>
            </w:pPr>
          </w:p>
        </w:tc>
      </w:tr>
      <w:tr w:rsidR="001E41F3" w14:paraId="0EE8A6DE" w14:textId="77777777" w:rsidTr="008863B9">
        <w:tc>
          <w:tcPr>
            <w:tcW w:w="2694" w:type="dxa"/>
            <w:gridSpan w:val="2"/>
            <w:tcBorders>
              <w:left w:val="single" w:sz="4" w:space="0" w:color="auto"/>
              <w:bottom w:val="single" w:sz="4" w:space="0" w:color="auto"/>
            </w:tcBorders>
          </w:tcPr>
          <w:p w14:paraId="7969E2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0ACBE" w14:textId="77777777" w:rsidR="00883729" w:rsidRDefault="00883729" w:rsidP="00977446">
            <w:pPr>
              <w:rPr>
                <w:rFonts w:ascii="Calibri" w:hAnsi="Calibri" w:cs="Calibri"/>
                <w:b/>
                <w:bCs/>
                <w:color w:val="1F497D"/>
                <w:sz w:val="22"/>
                <w:szCs w:val="22"/>
                <w:u w:val="single"/>
                <w:lang w:val="en-US"/>
              </w:rPr>
            </w:pPr>
            <w:r>
              <w:rPr>
                <w:rFonts w:ascii="Calibri" w:hAnsi="Calibri" w:cs="Calibri"/>
                <w:b/>
                <w:bCs/>
                <w:color w:val="1F497D"/>
                <w:sz w:val="22"/>
                <w:szCs w:val="22"/>
                <w:u w:val="single"/>
                <w:lang w:val="en-US"/>
              </w:rPr>
              <w:t>Detailed analysis</w:t>
            </w:r>
          </w:p>
          <w:p w14:paraId="1554F798" w14:textId="2E88431E" w:rsidR="00977446" w:rsidRDefault="00B447C2" w:rsidP="00977446">
            <w:pPr>
              <w:rPr>
                <w:rFonts w:ascii="Calibri" w:hAnsi="Calibri" w:cs="Calibri"/>
                <w:b/>
                <w:bCs/>
                <w:color w:val="1F497D"/>
                <w:sz w:val="22"/>
                <w:szCs w:val="22"/>
                <w:u w:val="single"/>
                <w:lang w:val="en-US"/>
              </w:rPr>
            </w:pPr>
            <w:r>
              <w:rPr>
                <w:rFonts w:ascii="Calibri" w:hAnsi="Calibri" w:cs="Calibri"/>
                <w:b/>
                <w:bCs/>
                <w:color w:val="1F497D"/>
                <w:sz w:val="22"/>
                <w:szCs w:val="22"/>
                <w:u w:val="single"/>
                <w:lang w:val="en-US"/>
              </w:rPr>
              <w:t>Correct estimation of NAS overflow counter</w:t>
            </w:r>
            <w:r w:rsidR="00977446">
              <w:rPr>
                <w:rFonts w:ascii="Calibri" w:hAnsi="Calibri" w:cs="Calibri"/>
                <w:b/>
                <w:bCs/>
                <w:color w:val="1F497D"/>
                <w:sz w:val="22"/>
                <w:szCs w:val="22"/>
                <w:u w:val="single"/>
                <w:lang w:val="en-US"/>
              </w:rPr>
              <w:t xml:space="preserve"> </w:t>
            </w:r>
          </w:p>
          <w:p w14:paraId="77AB2F66" w14:textId="77777777" w:rsidR="00977446" w:rsidRDefault="00977446" w:rsidP="00977446">
            <w:pPr>
              <w:rPr>
                <w:rFonts w:ascii="Calibri" w:hAnsi="Calibri" w:cs="Calibri"/>
                <w:sz w:val="22"/>
                <w:szCs w:val="22"/>
                <w:lang w:val="en-US"/>
              </w:rPr>
            </w:pPr>
            <w:r>
              <w:rPr>
                <w:rFonts w:ascii="Calibri" w:hAnsi="Calibri" w:cs="Calibri"/>
                <w:sz w:val="22"/>
                <w:szCs w:val="22"/>
                <w:lang w:val="en-US"/>
              </w:rPr>
              <w:t>4.4.3.1  General</w:t>
            </w:r>
          </w:p>
          <w:p w14:paraId="7D464A32" w14:textId="77777777" w:rsidR="00977446" w:rsidRDefault="00977446" w:rsidP="00977446">
            <w:pPr>
              <w:rPr>
                <w:rFonts w:ascii="Calibri" w:hAnsi="Calibri" w:cs="Calibri"/>
                <w:sz w:val="22"/>
                <w:szCs w:val="22"/>
                <w:lang w:val="en-US"/>
              </w:rPr>
            </w:pPr>
            <w:r>
              <w:rPr>
                <w:rFonts w:ascii="Calibri" w:hAnsi="Calibri" w:cs="Calibri"/>
                <w:sz w:val="22"/>
                <w:szCs w:val="22"/>
                <w:lang w:val="en-US"/>
              </w:rPr>
              <w:t>Each 5G NAS security context shall be associated with two separate counters NAS COUNT per access type in the same PLMN: one related to uplink NAS messages and one related to downlink NAS messages. If the 5G NAS security context is used for access via both 3GPP and non-3GPP access in the same PLMN, there are two NAS COUNT counter pairs associated with the 5G NAS security context. The NAS COUNT counters use 24 bit internal representation and are independently maintained by UE and AMF. The NAS COUNT shall be constructed as a NAS sequence number (8 least significant bits) concatenated with a NAS overflow counter (16 most significant bits).</w:t>
            </w:r>
          </w:p>
          <w:p w14:paraId="0C9960F8" w14:textId="77777777" w:rsidR="00977446" w:rsidRDefault="00977446" w:rsidP="00977446">
            <w:pPr>
              <w:rPr>
                <w:rFonts w:ascii="Calibri" w:hAnsi="Calibri" w:cs="Calibri"/>
                <w:sz w:val="22"/>
                <w:szCs w:val="22"/>
                <w:lang w:val="en-US"/>
              </w:rPr>
            </w:pPr>
            <w:r>
              <w:rPr>
                <w:rFonts w:ascii="Calibri" w:hAnsi="Calibri" w:cs="Calibri"/>
                <w:sz w:val="22"/>
                <w:szCs w:val="22"/>
                <w:lang w:val="en-US"/>
              </w:rPr>
              <w:t>When NAS COUNT is input to NAS ciphering or NAS integrity algorithms it shall be considered to be a 32-bit entity which shall be constructed by padding the 24-bit internal representation with 8 zeros in the most significant bits.</w:t>
            </w:r>
          </w:p>
          <w:p w14:paraId="7329C6DC" w14:textId="77777777" w:rsidR="00977446" w:rsidRDefault="00977446" w:rsidP="00977446">
            <w:pPr>
              <w:rPr>
                <w:rFonts w:ascii="Calibri" w:hAnsi="Calibri" w:cs="Calibri"/>
                <w:sz w:val="22"/>
                <w:szCs w:val="22"/>
                <w:lang w:val="en-US"/>
              </w:rPr>
            </w:pPr>
            <w:r>
              <w:rPr>
                <w:rFonts w:ascii="Calibri" w:hAnsi="Calibri" w:cs="Calibri"/>
                <w:sz w:val="22"/>
                <w:szCs w:val="22"/>
                <w:lang w:val="en-US"/>
              </w:rPr>
              <w:t>The value of the uplink NAS COUNT that is stored or read out of the USIM or non-volatile memory as described in annex C, is the value that shall be used in the next NAS message.</w:t>
            </w:r>
          </w:p>
          <w:p w14:paraId="24BECBAD" w14:textId="77777777" w:rsidR="00977446" w:rsidRDefault="00977446" w:rsidP="00977446">
            <w:pPr>
              <w:rPr>
                <w:rFonts w:ascii="Calibri" w:hAnsi="Calibri" w:cs="Calibri"/>
                <w:sz w:val="22"/>
                <w:szCs w:val="22"/>
                <w:lang w:val="en-US"/>
              </w:rPr>
            </w:pPr>
            <w:r>
              <w:rPr>
                <w:rFonts w:ascii="Calibri" w:hAnsi="Calibri" w:cs="Calibri"/>
                <w:sz w:val="22"/>
                <w:szCs w:val="22"/>
                <w:lang w:val="en-US"/>
              </w:rPr>
              <w:t>The value of the downlink NAS COUNT that is stored or read out of the USIM or non-volatile memory as described in annex C, is the largest downlink NAS COUNT used in a successfully integrity checked NAS message.</w:t>
            </w:r>
          </w:p>
          <w:p w14:paraId="46987919" w14:textId="02E878AA" w:rsidR="00977446" w:rsidRPr="009E1ED7" w:rsidRDefault="00977446" w:rsidP="00977446">
            <w:pPr>
              <w:rPr>
                <w:rFonts w:ascii="Calibri" w:hAnsi="Calibri" w:cs="Calibri"/>
                <w:sz w:val="22"/>
                <w:szCs w:val="22"/>
                <w:lang w:val="en-US"/>
              </w:rPr>
            </w:pPr>
            <w:r>
              <w:rPr>
                <w:rFonts w:ascii="Calibri" w:hAnsi="Calibri" w:cs="Calibri"/>
                <w:sz w:val="22"/>
                <w:szCs w:val="22"/>
                <w:lang w:val="en-US"/>
              </w:rPr>
              <w:t xml:space="preserve">The NAS sequence number part of the NAS COUNT shall be exchanged between the UE and the AMF as part of the NAS signalling. After each new or retransmitted outbound SECURITY PROTECTED 5GS NAS MESSAGE message, the sender shall increase the NAS COUNT number by one, except for the initial NAS messages if the lower layers indicated the failure to establish the RRC connection (see 3GPP TS 38.331 [30]). Specifically, on the sender side, the NAS sequence number shall be increased by one, and if the result is zero (due to wrap around), the NAS overflow counter shall also be incremented by one (see subclause 4.4.3.5). The receiving side shall estimate the NAS COUNT used by the sending side. Specifically, if the </w:t>
            </w:r>
            <w:r>
              <w:rPr>
                <w:rFonts w:ascii="Calibri" w:hAnsi="Calibri" w:cs="Calibri"/>
                <w:color w:val="FF0000"/>
                <w:sz w:val="22"/>
                <w:szCs w:val="22"/>
                <w:u w:val="single"/>
                <w:lang w:val="en-US"/>
              </w:rPr>
              <w:t xml:space="preserve">NAS sequence number included in the received message is </w:t>
            </w:r>
            <w:r w:rsidR="007D5FB1">
              <w:rPr>
                <w:rFonts w:ascii="Calibri" w:hAnsi="Calibri" w:cs="Calibri"/>
                <w:color w:val="FF0000"/>
                <w:sz w:val="22"/>
                <w:szCs w:val="22"/>
                <w:u w:val="single"/>
                <w:lang w:val="en-US"/>
              </w:rPr>
              <w:t>less than or equal to</w:t>
            </w:r>
            <w:r>
              <w:rPr>
                <w:rFonts w:ascii="Calibri" w:hAnsi="Calibri" w:cs="Calibri"/>
                <w:color w:val="FF0000"/>
                <w:sz w:val="22"/>
                <w:szCs w:val="22"/>
                <w:u w:val="single"/>
                <w:lang w:val="en-US"/>
              </w:rPr>
              <w:t xml:space="preserve"> </w:t>
            </w:r>
            <w:r>
              <w:rPr>
                <w:rFonts w:ascii="Calibri" w:hAnsi="Calibri" w:cs="Calibri"/>
                <w:color w:val="FF0000"/>
                <w:sz w:val="22"/>
                <w:szCs w:val="22"/>
                <w:u w:val="single"/>
                <w:lang w:val="en-US"/>
              </w:rPr>
              <w:lastRenderedPageBreak/>
              <w:t>the locally stored NAS sequence number</w:t>
            </w:r>
            <w:r>
              <w:rPr>
                <w:rFonts w:ascii="Calibri" w:hAnsi="Calibri" w:cs="Calibri"/>
                <w:sz w:val="22"/>
                <w:szCs w:val="22"/>
                <w:lang w:val="en-US"/>
              </w:rPr>
              <w:t xml:space="preserve">, the NAS overflow counter </w:t>
            </w:r>
            <w:r w:rsidR="00315B15">
              <w:rPr>
                <w:rFonts w:ascii="Calibri" w:hAnsi="Calibri" w:cs="Calibri"/>
                <w:sz w:val="22"/>
                <w:szCs w:val="22"/>
                <w:lang w:val="en-US"/>
              </w:rPr>
              <w:t xml:space="preserve">used </w:t>
            </w:r>
            <w:r w:rsidR="007D5FB1">
              <w:rPr>
                <w:rFonts w:ascii="Calibri" w:hAnsi="Calibri" w:cs="Calibri"/>
                <w:sz w:val="22"/>
                <w:szCs w:val="22"/>
                <w:lang w:val="en-US"/>
              </w:rPr>
              <w:t xml:space="preserve">as part of the estimated NAS COUNT </w:t>
            </w:r>
            <w:r>
              <w:rPr>
                <w:rFonts w:ascii="Calibri" w:hAnsi="Calibri" w:cs="Calibri"/>
                <w:sz w:val="22"/>
                <w:szCs w:val="22"/>
                <w:lang w:val="en-US"/>
              </w:rPr>
              <w:t>shall be one</w:t>
            </w:r>
            <w:r w:rsidR="007D5FB1">
              <w:rPr>
                <w:rFonts w:ascii="Calibri" w:hAnsi="Calibri" w:cs="Calibri"/>
                <w:sz w:val="22"/>
                <w:szCs w:val="22"/>
                <w:lang w:val="en-US"/>
              </w:rPr>
              <w:t xml:space="preserve"> greater than the stored NAS overflow counter</w:t>
            </w:r>
            <w:r>
              <w:rPr>
                <w:rFonts w:ascii="Calibri" w:hAnsi="Calibri" w:cs="Calibri"/>
                <w:sz w:val="22"/>
                <w:szCs w:val="22"/>
                <w:lang w:val="en-US"/>
              </w:rPr>
              <w:t>.</w:t>
            </w:r>
            <w:r w:rsidR="007D5FB1">
              <w:rPr>
                <w:rFonts w:ascii="Calibri" w:hAnsi="Calibri" w:cs="Calibri"/>
                <w:sz w:val="22"/>
                <w:szCs w:val="22"/>
                <w:lang w:val="en-US"/>
              </w:rPr>
              <w:t xml:space="preserve">  If</w:t>
            </w:r>
            <w:r w:rsidR="00B447C2">
              <w:rPr>
                <w:rFonts w:ascii="Calibri" w:hAnsi="Calibri" w:cs="Calibri"/>
                <w:sz w:val="22"/>
                <w:szCs w:val="22"/>
                <w:lang w:val="en-US"/>
              </w:rPr>
              <w:t xml:space="preserve">, instead, the </w:t>
            </w:r>
            <w:r w:rsidR="00B447C2">
              <w:rPr>
                <w:rFonts w:ascii="Calibri" w:hAnsi="Calibri" w:cs="Calibri"/>
                <w:color w:val="FF0000"/>
                <w:sz w:val="22"/>
                <w:szCs w:val="22"/>
                <w:u w:val="single"/>
                <w:lang w:val="en-US"/>
              </w:rPr>
              <w:t>NAS sequence number included in the received message is greater than the locally stored NAS sequence number</w:t>
            </w:r>
            <w:r w:rsidR="00B447C2">
              <w:rPr>
                <w:rFonts w:ascii="Calibri" w:hAnsi="Calibri" w:cs="Calibri"/>
                <w:sz w:val="22"/>
                <w:szCs w:val="22"/>
                <w:lang w:val="en-US"/>
              </w:rPr>
              <w:t>, the NAS overflow counter used as part of the estimated NAS COUNT shall be equal to the stored NAS overflow counter</w:t>
            </w:r>
            <w:r w:rsidR="007D5FB1">
              <w:rPr>
                <w:rFonts w:ascii="Calibri" w:hAnsi="Calibri" w:cs="Calibri"/>
                <w:sz w:val="22"/>
                <w:szCs w:val="22"/>
                <w:lang w:val="en-US"/>
              </w:rPr>
              <w:t>.</w:t>
            </w:r>
          </w:p>
          <w:p w14:paraId="0558E4DB" w14:textId="05248FFF" w:rsidR="00AA6485" w:rsidRPr="00AA6485" w:rsidRDefault="00AA6485" w:rsidP="00AA6485">
            <w:pPr>
              <w:rPr>
                <w:rFonts w:ascii="Calibri" w:hAnsi="Calibri" w:cs="Calibri"/>
                <w:b/>
                <w:bCs/>
                <w:color w:val="1F497D"/>
                <w:sz w:val="22"/>
                <w:szCs w:val="22"/>
                <w:u w:val="single"/>
                <w:lang w:val="en-US"/>
              </w:rPr>
            </w:pPr>
            <w:r>
              <w:rPr>
                <w:rFonts w:ascii="Calibri" w:hAnsi="Calibri" w:cs="Calibri"/>
                <w:b/>
                <w:bCs/>
                <w:color w:val="1F497D"/>
                <w:sz w:val="22"/>
                <w:szCs w:val="22"/>
                <w:u w:val="single"/>
                <w:lang w:val="en-US"/>
              </w:rPr>
              <w:t>Use of NAS overflow counter</w:t>
            </w:r>
          </w:p>
          <w:p w14:paraId="0B1A578B" w14:textId="02677968" w:rsidR="00AA6485" w:rsidRDefault="00AA6485" w:rsidP="00AA6485">
            <w:pPr>
              <w:rPr>
                <w:rFonts w:ascii="Calibri" w:hAnsi="Calibri" w:cs="Calibri"/>
                <w:sz w:val="22"/>
                <w:szCs w:val="22"/>
                <w:lang w:val="en-US"/>
              </w:rPr>
            </w:pPr>
            <w:r>
              <w:rPr>
                <w:rFonts w:ascii="Calibri" w:hAnsi="Calibri" w:cs="Calibri"/>
                <w:sz w:val="22"/>
                <w:szCs w:val="22"/>
                <w:lang w:val="en-US"/>
              </w:rPr>
              <w:t>4.4.3.3  Integrity protection and verification</w:t>
            </w:r>
          </w:p>
          <w:p w14:paraId="714A0958" w14:textId="77777777" w:rsidR="00AA6485" w:rsidRDefault="00AA6485" w:rsidP="00AA6485">
            <w:pPr>
              <w:rPr>
                <w:rFonts w:ascii="Calibri" w:hAnsi="Calibri" w:cs="Calibri"/>
                <w:sz w:val="22"/>
                <w:szCs w:val="22"/>
                <w:lang w:val="en-US"/>
              </w:rPr>
            </w:pPr>
            <w:r>
              <w:rPr>
                <w:rFonts w:ascii="Calibri" w:hAnsi="Calibri" w:cs="Calibri"/>
                <w:sz w:val="22"/>
                <w:szCs w:val="22"/>
                <w:lang w:val="en-US"/>
              </w:rPr>
              <w:t>The sender shall use its locally stored NAS COUNT as input to the integrity protection algorithm.</w:t>
            </w:r>
          </w:p>
          <w:p w14:paraId="40557300" w14:textId="77777777" w:rsidR="00AA6485" w:rsidRPr="009E1ED7" w:rsidRDefault="00AA6485" w:rsidP="00AA6485">
            <w:pPr>
              <w:rPr>
                <w:rFonts w:ascii="Calibri" w:hAnsi="Calibri" w:cs="Calibri"/>
                <w:sz w:val="22"/>
                <w:szCs w:val="22"/>
                <w:lang w:val="en-US"/>
              </w:rPr>
            </w:pPr>
            <w:r>
              <w:rPr>
                <w:rFonts w:ascii="Calibri" w:hAnsi="Calibri" w:cs="Calibri"/>
                <w:sz w:val="22"/>
                <w:szCs w:val="22"/>
                <w:lang w:val="en-US"/>
              </w:rPr>
              <w:t xml:space="preserve">The receiver </w:t>
            </w:r>
            <w:r>
              <w:rPr>
                <w:rFonts w:ascii="Calibri" w:hAnsi="Calibri" w:cs="Calibri"/>
                <w:color w:val="FF0000"/>
                <w:sz w:val="22"/>
                <w:szCs w:val="22"/>
                <w:lang w:val="en-US"/>
              </w:rPr>
              <w:t xml:space="preserve">shall use the NAS sequence number included in the received message </w:t>
            </w:r>
            <w:r w:rsidRPr="00AA6485">
              <w:rPr>
                <w:rFonts w:ascii="Calibri" w:hAnsi="Calibri" w:cs="Calibri"/>
                <w:color w:val="FF0000"/>
                <w:sz w:val="22"/>
                <w:szCs w:val="22"/>
                <w:lang w:val="en-US"/>
              </w:rPr>
              <w:t xml:space="preserve">and an estimate for the NAS overflow counter as defined in subclause 4.4.3.1 </w:t>
            </w:r>
            <w:r>
              <w:rPr>
                <w:rFonts w:ascii="Calibri" w:hAnsi="Calibri" w:cs="Calibri"/>
                <w:sz w:val="22"/>
                <w:szCs w:val="22"/>
                <w:lang w:val="en-US"/>
              </w:rPr>
              <w:t xml:space="preserve">to form the NAS COUNT input to the integrity verification algorithm. </w:t>
            </w:r>
          </w:p>
          <w:p w14:paraId="29298E8F" w14:textId="77777777" w:rsidR="00AA6485" w:rsidRDefault="00AA6485" w:rsidP="00AA6485">
            <w:pPr>
              <w:rPr>
                <w:rFonts w:ascii="Calibri" w:hAnsi="Calibri" w:cs="Calibri"/>
                <w:color w:val="1F497D"/>
                <w:sz w:val="22"/>
                <w:szCs w:val="22"/>
                <w:lang w:val="en-US"/>
              </w:rPr>
            </w:pPr>
            <w:r>
              <w:rPr>
                <w:rFonts w:ascii="Calibri" w:hAnsi="Calibri" w:cs="Calibri"/>
                <w:color w:val="1F497D"/>
                <w:sz w:val="22"/>
                <w:szCs w:val="22"/>
                <w:lang w:val="en-US"/>
              </w:rPr>
              <w:t>---- For Information only (no changes needed as already covered in clause 4.4.4.2) ------</w:t>
            </w:r>
          </w:p>
          <w:p w14:paraId="3A4EC955" w14:textId="77777777" w:rsidR="00AA6485" w:rsidRDefault="00AA6485" w:rsidP="00AA6485">
            <w:pPr>
              <w:rPr>
                <w:rFonts w:ascii="Calibri" w:hAnsi="Calibri" w:cs="Calibri"/>
                <w:sz w:val="22"/>
                <w:szCs w:val="22"/>
                <w:lang w:val="en-US"/>
              </w:rPr>
            </w:pPr>
            <w:r>
              <w:rPr>
                <w:rFonts w:ascii="Calibri" w:hAnsi="Calibri" w:cs="Calibri"/>
                <w:sz w:val="22"/>
                <w:szCs w:val="22"/>
                <w:lang w:val="en-US"/>
              </w:rPr>
              <w:t>4.4.4.2</w:t>
            </w:r>
          </w:p>
          <w:p w14:paraId="7B8EA35B" w14:textId="77777777" w:rsidR="00AA6485" w:rsidRPr="00977446" w:rsidRDefault="00AA6485" w:rsidP="00AA6485">
            <w:pPr>
              <w:rPr>
                <w:rFonts w:ascii="Calibri" w:hAnsi="Calibri" w:cs="Calibri"/>
                <w:sz w:val="22"/>
                <w:szCs w:val="22"/>
                <w:lang w:val="en-US"/>
              </w:rPr>
            </w:pPr>
            <w:r>
              <w:rPr>
                <w:rFonts w:ascii="Calibri" w:hAnsi="Calibri" w:cs="Calibri"/>
                <w:sz w:val="22"/>
                <w:szCs w:val="22"/>
                <w:lang w:val="en-US"/>
              </w:rPr>
              <w:t xml:space="preserve">Once the secure exchange of NAS messages has been established, the receiving 5GMM entity in the UE shall not process any NAS signalling messages unless they have been successfully integrity checked by the NAS. </w:t>
            </w:r>
            <w:r>
              <w:rPr>
                <w:rFonts w:ascii="Calibri" w:hAnsi="Calibri" w:cs="Calibri"/>
                <w:sz w:val="22"/>
                <w:szCs w:val="22"/>
                <w:highlight w:val="yellow"/>
                <w:lang w:val="en-US"/>
              </w:rPr>
              <w:t>If NAS signalling messages, having not successfully passed the integrity check, are received, then the NAS in the UE shall discard that message.</w:t>
            </w:r>
            <w:r>
              <w:rPr>
                <w:rFonts w:ascii="Calibri" w:hAnsi="Calibri" w:cs="Calibri"/>
                <w:sz w:val="22"/>
                <w:szCs w:val="22"/>
                <w:lang w:val="en-US"/>
              </w:rPr>
              <w:t xml:space="preserv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2E62F66E" w14:textId="77777777" w:rsidR="00977446" w:rsidRDefault="00977446" w:rsidP="00977446">
            <w:pPr>
              <w:rPr>
                <w:rFonts w:ascii="Calibri" w:hAnsi="Calibri" w:cs="Calibri"/>
                <w:color w:val="1F497D"/>
                <w:sz w:val="22"/>
                <w:szCs w:val="22"/>
                <w:lang w:val="en-US"/>
              </w:rPr>
            </w:pPr>
            <w:r>
              <w:rPr>
                <w:rFonts w:ascii="Calibri" w:hAnsi="Calibri" w:cs="Calibri"/>
                <w:color w:val="1F497D"/>
                <w:sz w:val="22"/>
                <w:szCs w:val="22"/>
                <w:lang w:val="en-US"/>
              </w:rPr>
              <w:t>---- For Information only (no changes are needed) ------</w:t>
            </w:r>
          </w:p>
          <w:p w14:paraId="2594B5FA" w14:textId="77777777" w:rsidR="00977446" w:rsidRDefault="00977446" w:rsidP="00977446">
            <w:pPr>
              <w:rPr>
                <w:rFonts w:ascii="Calibri" w:hAnsi="Calibri" w:cs="Calibri"/>
                <w:sz w:val="22"/>
                <w:szCs w:val="22"/>
                <w:lang w:val="en-US"/>
              </w:rPr>
            </w:pPr>
            <w:r>
              <w:rPr>
                <w:rFonts w:ascii="Calibri" w:hAnsi="Calibri" w:cs="Calibri"/>
                <w:sz w:val="22"/>
                <w:szCs w:val="22"/>
                <w:lang w:val="en-US"/>
              </w:rPr>
              <w:t>4.4.3.1</w:t>
            </w:r>
          </w:p>
          <w:p w14:paraId="5515ED65" w14:textId="77777777" w:rsidR="00977446" w:rsidRDefault="00977446" w:rsidP="00977446">
            <w:pPr>
              <w:rPr>
                <w:rFonts w:ascii="Calibri" w:hAnsi="Calibri" w:cs="Calibri"/>
                <w:sz w:val="22"/>
                <w:szCs w:val="22"/>
                <w:lang w:val="en-US"/>
              </w:rPr>
            </w:pPr>
            <w:r>
              <w:rPr>
                <w:rFonts w:ascii="Calibri" w:hAnsi="Calibri" w:cs="Calibri"/>
                <w:sz w:val="22"/>
                <w:szCs w:val="22"/>
                <w:lang w:val="en-US"/>
              </w:rPr>
              <w:t>When NAS COUNT is input to NAS ciphering or NAS integrity algorithms it shall be considered to be a 32-bit entity which shall be constructed by padding the 24-bit internal representation with 8 zeros in the most significant bits.</w:t>
            </w:r>
          </w:p>
          <w:p w14:paraId="454110A9" w14:textId="77777777" w:rsidR="00977446" w:rsidRDefault="00977446" w:rsidP="00977446">
            <w:pPr>
              <w:rPr>
                <w:rFonts w:ascii="Calibri" w:hAnsi="Calibri" w:cs="Calibri"/>
                <w:sz w:val="22"/>
                <w:szCs w:val="22"/>
                <w:lang w:val="en-US"/>
              </w:rPr>
            </w:pPr>
            <w:r>
              <w:rPr>
                <w:rFonts w:ascii="Calibri" w:hAnsi="Calibri" w:cs="Calibri"/>
                <w:sz w:val="22"/>
                <w:szCs w:val="22"/>
                <w:lang w:val="en-US"/>
              </w:rPr>
              <w:t>The value of the uplink NAS COUNT that is stored or read out of the USIM or non-volatile memory as described in annex C, is the value that shall be used in the next NAS message.</w:t>
            </w:r>
          </w:p>
          <w:p w14:paraId="6C28FC7B" w14:textId="77777777" w:rsidR="00977446" w:rsidRDefault="00977446" w:rsidP="00977446">
            <w:pPr>
              <w:rPr>
                <w:rFonts w:ascii="Calibri" w:hAnsi="Calibri" w:cs="Calibri"/>
                <w:sz w:val="22"/>
                <w:szCs w:val="22"/>
                <w:lang w:val="en-US"/>
              </w:rPr>
            </w:pPr>
            <w:r>
              <w:rPr>
                <w:rFonts w:ascii="Calibri" w:hAnsi="Calibri" w:cs="Calibri"/>
                <w:sz w:val="22"/>
                <w:szCs w:val="22"/>
                <w:lang w:val="en-US"/>
              </w:rPr>
              <w:t xml:space="preserve">The value of the downlink NAS COUNT that is stored or read out of the USIM or non-volatile memory as described in annex C, </w:t>
            </w:r>
            <w:r>
              <w:rPr>
                <w:rFonts w:ascii="Calibri" w:hAnsi="Calibri" w:cs="Calibri"/>
                <w:sz w:val="22"/>
                <w:szCs w:val="22"/>
                <w:highlight w:val="yellow"/>
                <w:lang w:val="en-US"/>
              </w:rPr>
              <w:t>is the largest downlink NAS COUNT used in a successfully integrity checked NAS message</w:t>
            </w:r>
            <w:r>
              <w:rPr>
                <w:rFonts w:ascii="Calibri" w:hAnsi="Calibri" w:cs="Calibri"/>
                <w:sz w:val="22"/>
                <w:szCs w:val="22"/>
                <w:lang w:val="en-US"/>
              </w:rPr>
              <w:t>.</w:t>
            </w:r>
          </w:p>
          <w:p w14:paraId="7B6AF9C2" w14:textId="77777777" w:rsidR="00977446" w:rsidRDefault="00977446" w:rsidP="00977446">
            <w:pPr>
              <w:rPr>
                <w:rFonts w:ascii="Calibri" w:hAnsi="Calibri" w:cs="Calibri"/>
                <w:color w:val="1F497D"/>
                <w:sz w:val="22"/>
                <w:szCs w:val="22"/>
                <w:lang w:val="en-US"/>
              </w:rPr>
            </w:pPr>
            <w:r>
              <w:rPr>
                <w:rFonts w:ascii="Calibri" w:hAnsi="Calibri" w:cs="Calibri"/>
                <w:color w:val="1F497D"/>
                <w:sz w:val="22"/>
                <w:szCs w:val="22"/>
                <w:lang w:val="en-US"/>
              </w:rPr>
              <w:t>---- For Information only (no changes are needed) ------</w:t>
            </w:r>
          </w:p>
          <w:p w14:paraId="51FC8A13" w14:textId="77777777" w:rsidR="00977446" w:rsidRDefault="00977446" w:rsidP="00977446">
            <w:pPr>
              <w:rPr>
                <w:rFonts w:ascii="Calibri" w:hAnsi="Calibri" w:cs="Calibri"/>
                <w:sz w:val="22"/>
                <w:szCs w:val="22"/>
                <w:lang w:val="en-US"/>
              </w:rPr>
            </w:pPr>
            <w:r>
              <w:rPr>
                <w:rFonts w:ascii="Calibri" w:hAnsi="Calibri" w:cs="Calibri"/>
                <w:sz w:val="22"/>
                <w:szCs w:val="22"/>
                <w:lang w:val="en-US"/>
              </w:rPr>
              <w:t>4.4.3.2</w:t>
            </w:r>
          </w:p>
          <w:p w14:paraId="6049EBD1" w14:textId="77777777" w:rsidR="001E41F3" w:rsidRPr="00977446" w:rsidRDefault="00977446" w:rsidP="00977446">
            <w:pPr>
              <w:rPr>
                <w:lang w:val="en-US" w:eastAsia="de-DE"/>
              </w:rPr>
            </w:pPr>
            <w:r>
              <w:rPr>
                <w:lang w:val="en-US"/>
              </w:rPr>
              <w:t xml:space="preserve">Replay protection assures that one and the same NAS message is not accepted twice by the receiver. Specifically, for a given 5G NAS security context, </w:t>
            </w:r>
            <w:r>
              <w:rPr>
                <w:highlight w:val="yellow"/>
                <w:lang w:val="en-US"/>
              </w:rPr>
              <w:t xml:space="preserve">a given NAS </w:t>
            </w:r>
            <w:r>
              <w:rPr>
                <w:highlight w:val="yellow"/>
                <w:lang w:val="en-US"/>
              </w:rPr>
              <w:lastRenderedPageBreak/>
              <w:t>COUNT value shall be accepted at most one time and only if message integrity verifies correctly</w:t>
            </w:r>
            <w:r>
              <w:rPr>
                <w:lang w:val="en-US"/>
              </w:rPr>
              <w:t>.</w:t>
            </w:r>
          </w:p>
        </w:tc>
      </w:tr>
      <w:tr w:rsidR="008863B9" w:rsidRPr="008863B9" w14:paraId="31768D78" w14:textId="77777777" w:rsidTr="008863B9">
        <w:tc>
          <w:tcPr>
            <w:tcW w:w="2694" w:type="dxa"/>
            <w:gridSpan w:val="2"/>
            <w:tcBorders>
              <w:top w:val="single" w:sz="4" w:space="0" w:color="auto"/>
              <w:bottom w:val="single" w:sz="4" w:space="0" w:color="auto"/>
            </w:tcBorders>
          </w:tcPr>
          <w:p w14:paraId="0E5642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3D51C4" w14:textId="77777777" w:rsidR="008863B9" w:rsidRPr="008863B9" w:rsidRDefault="008863B9">
            <w:pPr>
              <w:pStyle w:val="CRCoverPage"/>
              <w:spacing w:after="0"/>
              <w:ind w:left="100"/>
              <w:rPr>
                <w:noProof/>
                <w:sz w:val="8"/>
                <w:szCs w:val="8"/>
              </w:rPr>
            </w:pPr>
          </w:p>
        </w:tc>
      </w:tr>
      <w:tr w:rsidR="008863B9" w14:paraId="24814F4F" w14:textId="77777777" w:rsidTr="008863B9">
        <w:tc>
          <w:tcPr>
            <w:tcW w:w="2694" w:type="dxa"/>
            <w:gridSpan w:val="2"/>
            <w:tcBorders>
              <w:top w:val="single" w:sz="4" w:space="0" w:color="auto"/>
              <w:left w:val="single" w:sz="4" w:space="0" w:color="auto"/>
              <w:bottom w:val="single" w:sz="4" w:space="0" w:color="auto"/>
            </w:tcBorders>
          </w:tcPr>
          <w:p w14:paraId="2C1DF0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05E60" w14:textId="77777777" w:rsidR="008863B9" w:rsidRDefault="008863B9">
            <w:pPr>
              <w:pStyle w:val="CRCoverPage"/>
              <w:spacing w:after="0"/>
              <w:ind w:left="100"/>
              <w:rPr>
                <w:noProof/>
              </w:rPr>
            </w:pPr>
          </w:p>
        </w:tc>
      </w:tr>
    </w:tbl>
    <w:p w14:paraId="0FCC59A7" w14:textId="77777777" w:rsidR="001E41F3" w:rsidRDefault="001E41F3">
      <w:pPr>
        <w:pStyle w:val="CRCoverPage"/>
        <w:spacing w:after="0"/>
        <w:rPr>
          <w:noProof/>
          <w:sz w:val="8"/>
          <w:szCs w:val="8"/>
        </w:rPr>
      </w:pPr>
    </w:p>
    <w:p w14:paraId="2D9807E1"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3C72FCA9" w14:textId="77777777" w:rsidR="00732B93" w:rsidRPr="003168A2" w:rsidRDefault="00732B93" w:rsidP="00732B93">
      <w:pPr>
        <w:pStyle w:val="berschrift4"/>
        <w:rPr>
          <w:lang w:val="en-US"/>
        </w:rPr>
      </w:pPr>
      <w:bookmarkStart w:id="3" w:name="_Toc36212677"/>
      <w:bookmarkStart w:id="4" w:name="_Toc20232411"/>
      <w:bookmarkStart w:id="5" w:name="_Toc27746497"/>
      <w:bookmarkStart w:id="6" w:name="_Toc20232413"/>
      <w:bookmarkStart w:id="7" w:name="_Toc27746499"/>
      <w:r w:rsidRPr="003168A2">
        <w:rPr>
          <w:lang w:val="en-US"/>
        </w:rPr>
        <w:lastRenderedPageBreak/>
        <w:t>4.4.</w:t>
      </w:r>
      <w:r>
        <w:rPr>
          <w:lang w:val="en-US"/>
        </w:rPr>
        <w:t>3.1</w:t>
      </w:r>
      <w:r w:rsidRPr="003168A2">
        <w:rPr>
          <w:lang w:val="en-US"/>
        </w:rPr>
        <w:tab/>
      </w:r>
      <w:r>
        <w:rPr>
          <w:lang w:val="en-US"/>
        </w:rPr>
        <w:t>General</w:t>
      </w:r>
      <w:bookmarkEnd w:id="3"/>
    </w:p>
    <w:p w14:paraId="2253A288" w14:textId="77777777" w:rsidR="00732B93" w:rsidRDefault="00732B93" w:rsidP="00732B93">
      <w:r>
        <w:t xml:space="preserve">Each 5G NAS security context shall be associated with two separate counters NAS COUNT per access type in the same PLMN: one related to uplink NAS messages and one related to downlink NAS messages. If the </w:t>
      </w:r>
      <w:r w:rsidRPr="001D066B">
        <w:t xml:space="preserve">5G </w:t>
      </w:r>
      <w:r>
        <w:t xml:space="preserve">NAS </w:t>
      </w:r>
      <w:r w:rsidRPr="001D066B">
        <w:t xml:space="preserve">security context </w:t>
      </w:r>
      <w:r>
        <w:t xml:space="preserve">is used for access via both 3GPP and non-3GPP access in the same PLMN, there are two NAS COUNT counter pairs associated with the </w:t>
      </w:r>
      <w:r w:rsidRPr="001D066B">
        <w:t xml:space="preserve">5G </w:t>
      </w:r>
      <w:r>
        <w:t xml:space="preserve">NAS </w:t>
      </w:r>
      <w:r w:rsidRPr="001D066B">
        <w:t>security context</w:t>
      </w:r>
      <w:r>
        <w:t>.</w:t>
      </w:r>
      <w:r w:rsidRPr="001D066B">
        <w:t xml:space="preserve"> </w:t>
      </w:r>
      <w:r>
        <w:t>The NAS COUNT counters use 24 bit internal representation and are independently maintained by UE and AMF. The NAS COUNT shall be constructed as a NAS sequence number (8 least significant bits) concatenated with a NAS overflow counter (16 most significant bits).</w:t>
      </w:r>
    </w:p>
    <w:p w14:paraId="7D8F0BA7" w14:textId="77777777" w:rsidR="00732B93" w:rsidRDefault="00732B93" w:rsidP="00732B93">
      <w:r>
        <w:t>When NAS COUNT is input to NAS ciphering or NAS integrity algorithms it shall be considered to be a 32-bit entity which shall be constructed by padding the 24-bit internal representation with 8 zeros in the most significant bits.</w:t>
      </w:r>
    </w:p>
    <w:p w14:paraId="73BEF41C" w14:textId="77777777" w:rsidR="00732B93" w:rsidRDefault="00732B93" w:rsidP="00732B93">
      <w:r>
        <w:t>The value of the uplink NAS COUNT that is stored or read out of the USIM or non-volatile memory as described in annex C, is the value that shall be used in the next NAS message.</w:t>
      </w:r>
    </w:p>
    <w:p w14:paraId="7FA7CC7B" w14:textId="77777777" w:rsidR="00732B93" w:rsidRDefault="00732B93" w:rsidP="00732B93">
      <w:r>
        <w:t>The value of the downlink NAS COUNT that is stored or read out of the USIM or non-volatile memory as described in annex C, is the largest downlink NAS COUNT used in a successfully integrity checked NAS message.</w:t>
      </w:r>
    </w:p>
    <w:p w14:paraId="635C83B1" w14:textId="77777777" w:rsidR="00732B93" w:rsidRPr="001573C1" w:rsidRDefault="00732B93" w:rsidP="00732B93">
      <w:pPr>
        <w:rPr>
          <w:ins w:id="8" w:author="Lu, Yang, Vodafone #123e" w:date="2020-04-06T07:25:00Z"/>
        </w:rPr>
      </w:pPr>
      <w:ins w:id="9" w:author="Lu, Yang, Vodafone #123e" w:date="2020-04-06T07:25:00Z">
        <w:r w:rsidRPr="001573C1">
          <w:t xml:space="preserve">The value of the uplink NAS COUNT stored </w:t>
        </w:r>
        <w:r>
          <w:t>in the AMF</w:t>
        </w:r>
        <w:r w:rsidRPr="001573C1">
          <w:t xml:space="preserve"> </w:t>
        </w:r>
        <w:r>
          <w:t>is the largest up</w:t>
        </w:r>
        <w:r w:rsidRPr="001573C1">
          <w:t>link NAS COUNT used in a successfully integrity checked NAS message</w:t>
        </w:r>
        <w:r>
          <w:t>.</w:t>
        </w:r>
      </w:ins>
    </w:p>
    <w:p w14:paraId="6F3504A0" w14:textId="77777777" w:rsidR="00732B93" w:rsidRDefault="00732B93" w:rsidP="00732B93">
      <w:pPr>
        <w:rPr>
          <w:ins w:id="10" w:author="Lu, Yang, Vodafone #123e" w:date="2020-04-06T07:25:00Z"/>
        </w:rPr>
      </w:pPr>
      <w:ins w:id="11" w:author="Lu, Yang, Vodafone #123e" w:date="2020-04-06T07:25:00Z">
        <w:r w:rsidRPr="001573C1">
          <w:t xml:space="preserve">The value of the downlink NAS COUNT stored </w:t>
        </w:r>
        <w:r>
          <w:t xml:space="preserve">in the AMF </w:t>
        </w:r>
        <w:r w:rsidRPr="001573C1">
          <w:t>is the value that shall be used in the next NAS message.</w:t>
        </w:r>
      </w:ins>
    </w:p>
    <w:p w14:paraId="71BDE43C" w14:textId="77777777" w:rsidR="00C11A39" w:rsidRPr="00FE320E" w:rsidRDefault="00732B93" w:rsidP="00C11A39">
      <w:pPr>
        <w:rPr>
          <w:ins w:id="12" w:author="Babbage, Steve, Vodafone Group" w:date="2020-04-09T10:21:00Z"/>
        </w:rPr>
      </w:pPr>
      <w:r>
        <w:t xml:space="preserve">The NAS sequence number part of the NAS COUNT shall be exchanged between the UE and the AMF as part of the NAS signalling. After each new or retransmitted outbound SECURITY PROTECTED 5GS NAS MESSAGE message, the sender shall increase the NAS COUNT number by one, except for the initial NAS messages if the lower layers indicated the failure to establish the RRC connection (see 3GPP TS 38.331 [30]). Specifically, on the sender side, the NAS sequence number shall be increased by one, and if the result is zero (due to wrap around), the </w:t>
      </w:r>
      <w:ins w:id="13" w:author="Lu, Yang, Vodafone #123e" w:date="2020-04-06T07:26:00Z">
        <w:r w:rsidR="001601CD">
          <w:t xml:space="preserve">stored </w:t>
        </w:r>
      </w:ins>
      <w:r>
        <w:t>NAS overflow counter shall also be incremented by one (see subclause 4.4.3.5). The receiving side shall estimate the NAS COUNT used by the sending side. Specifically</w:t>
      </w:r>
      <w:ins w:id="14" w:author="Babbage, Steve, Vodafone Group" w:date="2020-04-09T10:21:00Z">
        <w:r w:rsidR="00C11A39">
          <w:t>:</w:t>
        </w:r>
      </w:ins>
    </w:p>
    <w:p w14:paraId="5F02C914" w14:textId="77777777" w:rsidR="00C11A39" w:rsidRDefault="00C11A39" w:rsidP="00C11A39">
      <w:pPr>
        <w:ind w:left="567" w:hanging="283"/>
        <w:rPr>
          <w:ins w:id="15" w:author="Babbage, Steve, Vodafone Group" w:date="2020-04-09T10:21:00Z"/>
        </w:rPr>
      </w:pPr>
      <w:ins w:id="16" w:author="Babbage, Steve, Vodafone Group" w:date="2020-04-09T10:21:00Z">
        <w:r>
          <w:t>-</w:t>
        </w:r>
        <w:r w:rsidRPr="00FE320E">
          <w:tab/>
        </w:r>
        <w:r>
          <w:t>the NAS sequence number in the received message shall be used as the NAS sequence number part of the estimated NAS COUNT;</w:t>
        </w:r>
      </w:ins>
    </w:p>
    <w:p w14:paraId="08E8E1EE" w14:textId="23B75AC5" w:rsidR="00C11A39" w:rsidRDefault="00C11A39" w:rsidP="00C11A39">
      <w:pPr>
        <w:ind w:left="567" w:hanging="283"/>
        <w:rPr>
          <w:ins w:id="17" w:author="Babbage, Steve, Vodafone Group" w:date="2020-04-09T10:21:00Z"/>
        </w:rPr>
      </w:pPr>
      <w:ins w:id="18" w:author="Babbage, Steve, Vodafone Group" w:date="2020-04-09T10:22:00Z">
        <w:r>
          <w:t>-</w:t>
        </w:r>
      </w:ins>
      <w:ins w:id="19" w:author="Babbage, Steve, Vodafone Group" w:date="2020-04-09T10:21:00Z">
        <w:r>
          <w:tab/>
          <w:t>if the NAS sequence number in the received message is greater than the stored NAS sequence number, then the NAS overflow counter part of the estimated NAS COUNT shall be equal to the stored NAS overflow counter;</w:t>
        </w:r>
      </w:ins>
    </w:p>
    <w:p w14:paraId="5FFF5A78" w14:textId="4E00629F" w:rsidR="00732B93" w:rsidRPr="00C11A39" w:rsidRDefault="00C11A39">
      <w:pPr>
        <w:ind w:left="567" w:hanging="283"/>
        <w:pPrChange w:id="20" w:author="Babbage, Steve, Vodafone Group" w:date="2020-04-09T10:21:00Z">
          <w:pPr/>
        </w:pPrChange>
      </w:pPr>
      <w:ins w:id="21" w:author="Babbage, Steve, Vodafone Group" w:date="2020-04-09T10:22:00Z">
        <w:r>
          <w:t>-</w:t>
        </w:r>
      </w:ins>
      <w:ins w:id="22" w:author="Babbage, Steve, Vodafone Group" w:date="2020-04-09T10:21:00Z">
        <w:r>
          <w:tab/>
          <w:t xml:space="preserve">if the NAS sequence number in the received message is less than or equal to the stored NAS sequence number, then the NAS overflow counter part of the estimated NAS COUNT shall be equal to the stored NAS overflow counter </w:t>
        </w:r>
      </w:ins>
      <w:del w:id="23" w:author="Babbage, Steve, Vodafone Group" w:date="2020-04-09T10:22:00Z">
        <w:r w:rsidR="00732B93" w:rsidRPr="00C11A39" w:rsidDel="00C11A39">
          <w:delText xml:space="preserve">, if the estimated NAS sequence number wraps around, the NAS overflow counter shall be </w:delText>
        </w:r>
      </w:del>
      <w:r w:rsidR="00732B93" w:rsidRPr="00C11A39">
        <w:t>incremented by one.</w:t>
      </w:r>
    </w:p>
    <w:p w14:paraId="623EA09B" w14:textId="77777777" w:rsidR="00732B93" w:rsidRDefault="00732B93" w:rsidP="00732B93">
      <w:r>
        <w:t>During the inter-system change from S1 mode to N1 mode in 5GMM-CONNECTED mode, when a mapped 5G NAS security context is derived and taken into use, the AMF shall set both the uplink and downlink NAS COUNT counters of this 5G NAS security context to zero. The UE shall set both the uplink and downlink NAS COUNT counters</w:t>
      </w:r>
      <w:r w:rsidRPr="000F5B8F">
        <w:t xml:space="preserve"> </w:t>
      </w:r>
      <w:r>
        <w:t>of this 5G NAS security context to zero.</w:t>
      </w:r>
    </w:p>
    <w:p w14:paraId="17A4538C" w14:textId="77777777" w:rsidR="00732B93" w:rsidRDefault="00732B93" w:rsidP="00732B93">
      <w:r>
        <w:t>During the inter-system change from S1 mode to N1 mode in 5GMM-CONNECTED mode, the AMF shall increment the downlink NAS COUNT by one after it has created an</w:t>
      </w:r>
      <w:r w:rsidRPr="00215B69">
        <w:rPr>
          <w:noProof/>
          <w:lang w:eastAsia="ko-KR"/>
        </w:rPr>
        <w:t xml:space="preserve"> S1 mode to N1 mode</w:t>
      </w:r>
      <w:r>
        <w:t xml:space="preserve"> NAS transparent container (see subclause 9.11.2.9).</w:t>
      </w:r>
    </w:p>
    <w:p w14:paraId="1625D14B" w14:textId="77777777" w:rsidR="00732B93" w:rsidRDefault="00732B93" w:rsidP="00732B93">
      <w:r>
        <w:t xml:space="preserve">During the inter-system change from N1 mode to S1 mode in 5GMM-CONNECTED mode, the AMF shall increment the downlink NAS COUNT by one after it has created an </w:t>
      </w:r>
      <w:r w:rsidRPr="00C22CAC">
        <w:t>N1 mode to S1 mode NAS transparent container</w:t>
      </w:r>
      <w:r>
        <w:t xml:space="preserve"> (see subclause 9.11</w:t>
      </w:r>
      <w:r w:rsidRPr="00212123">
        <w:t>.2.</w:t>
      </w:r>
      <w:r>
        <w:t>7).</w:t>
      </w:r>
    </w:p>
    <w:p w14:paraId="43DADCE6" w14:textId="77777777" w:rsidR="00732B93" w:rsidRDefault="00732B93" w:rsidP="00732B93">
      <w:r>
        <w:t>During N1 mode to N1 mode handover:</w:t>
      </w:r>
    </w:p>
    <w:p w14:paraId="3E59354D" w14:textId="77777777" w:rsidR="00732B93" w:rsidRDefault="00732B93" w:rsidP="00732B93">
      <w:pPr>
        <w:pStyle w:val="B1"/>
      </w:pPr>
      <w:r>
        <w:rPr>
          <w:lang w:val="en-US"/>
        </w:rPr>
        <w:t>a)</w:t>
      </w:r>
      <w:r w:rsidRPr="003168A2">
        <w:rPr>
          <w:lang w:val="en-US"/>
        </w:rPr>
        <w:tab/>
      </w:r>
      <w:r>
        <w:t>if the new 5G NAS security context is created</w:t>
      </w:r>
      <w:r w:rsidRPr="00364F11">
        <w:t xml:space="preserve"> </w:t>
      </w:r>
      <w:r>
        <w:t xml:space="preserve">with the same </w:t>
      </w:r>
      <w:r w:rsidRPr="003168A2">
        <w:t>K</w:t>
      </w:r>
      <w:r w:rsidRPr="003168A2">
        <w:rPr>
          <w:vertAlign w:val="subscript"/>
        </w:rPr>
        <w:t>AM</w:t>
      </w:r>
      <w:r>
        <w:rPr>
          <w:vertAlign w:val="subscript"/>
        </w:rPr>
        <w:t>F</w:t>
      </w:r>
      <w:r>
        <w:t xml:space="preserve">, the AMF shall signal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AMF shall then increment the downlink NAS COUNT by one; or</w:t>
      </w:r>
    </w:p>
    <w:p w14:paraId="7F5EAB54" w14:textId="77777777" w:rsidR="00732B93" w:rsidRDefault="00732B93" w:rsidP="00732B93">
      <w:pPr>
        <w:pStyle w:val="B1"/>
      </w:pPr>
      <w:r>
        <w:t>b)</w:t>
      </w:r>
      <w:r>
        <w:tab/>
        <w:t xml:space="preserve">if the new 5G NAS security context is created with a new </w:t>
      </w:r>
      <w:r w:rsidRPr="003168A2">
        <w:t>K</w:t>
      </w:r>
      <w:r w:rsidRPr="003168A2">
        <w:rPr>
          <w:vertAlign w:val="subscript"/>
        </w:rPr>
        <w:t>AM</w:t>
      </w:r>
      <w:r>
        <w:rPr>
          <w:vertAlign w:val="subscript"/>
        </w:rPr>
        <w:t>F</w:t>
      </w:r>
      <w:r>
        <w:t xml:space="preserve">, the AMF shall signal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 xml:space="preserve">(see subclause 9.11.2.6) and shall then set both the uplink and downlink NAS COUNT counters of this 5G NAS </w:t>
      </w:r>
      <w:r>
        <w:lastRenderedPageBreak/>
        <w:t>security context to zero. The AMF shall then increment the downlink NAS COUNT by one. The UE shall also set both the uplink and downlink NAS COUNT counters to zero.</w:t>
      </w:r>
    </w:p>
    <w:p w14:paraId="6DDFA5FB" w14:textId="77777777" w:rsidR="00732B93" w:rsidRDefault="00732B93" w:rsidP="00732B93">
      <w:pPr>
        <w:pStyle w:val="NO"/>
      </w:pPr>
      <w:r>
        <w:t>NOTE:</w:t>
      </w:r>
      <w:r>
        <w:tab/>
        <w:t xml:space="preserve">During the inter-system change from S1 mode to N1 mode in 5GMM-CONNECTED mode, the </w:t>
      </w:r>
      <w:r w:rsidRPr="00215B69">
        <w:rPr>
          <w:noProof/>
          <w:lang w:eastAsia="ko-KR"/>
        </w:rPr>
        <w:t>S1 mode to N1 mode</w:t>
      </w:r>
      <w:r>
        <w:t xml:space="preserve"> NAS transparent container (see subclause 9.11.2.9) is treated as an implicit SECURITY MODE COMMAND message for the UE and the AMF, and therefore the AMF regards the sending of the S1 mode to N1 mode NAS transparent container as the sending of an initial SECURITY MODE COMMAND message in order to derive and take into use a mapped 5G NAS security context for the purpose of the NAS COUNT handling.</w:t>
      </w:r>
      <w:bookmarkEnd w:id="4"/>
      <w:bookmarkEnd w:id="5"/>
      <w:bookmarkEnd w:id="6"/>
      <w:bookmarkEnd w:id="7"/>
    </w:p>
    <w:sectPr w:rsidR="00732B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A8A42" w14:textId="77777777" w:rsidR="00A21F00" w:rsidRDefault="00A21F00">
      <w:r>
        <w:separator/>
      </w:r>
    </w:p>
  </w:endnote>
  <w:endnote w:type="continuationSeparator" w:id="0">
    <w:p w14:paraId="3220A015" w14:textId="77777777" w:rsidR="00A21F00" w:rsidRDefault="00A21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09100" w14:textId="77777777" w:rsidR="00F50B18" w:rsidRDefault="00F50B18">
    <w:pPr>
      <w:pStyle w:val="Fuzeile"/>
    </w:pPr>
    <w:r>
      <w:rPr>
        <w:lang w:val="de-DE" w:eastAsia="de-DE"/>
      </w:rPr>
      <mc:AlternateContent>
        <mc:Choice Requires="wps">
          <w:drawing>
            <wp:anchor distT="0" distB="0" distL="114300" distR="114300" simplePos="0" relativeHeight="251659264" behindDoc="0" locked="0" layoutInCell="0" allowOverlap="1" wp14:anchorId="5FB81744" wp14:editId="34617727">
              <wp:simplePos x="0" y="0"/>
              <wp:positionH relativeFrom="page">
                <wp:posOffset>0</wp:posOffset>
              </wp:positionH>
              <wp:positionV relativeFrom="page">
                <wp:posOffset>10236200</wp:posOffset>
              </wp:positionV>
              <wp:extent cx="7560945" cy="266700"/>
              <wp:effectExtent l="0" t="0" r="0" b="0"/>
              <wp:wrapNone/>
              <wp:docPr id="1" name="MSIPCM38f542a1941ba7bf6939df8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2F20F" w14:textId="3D91B884" w:rsidR="00F50B18" w:rsidRPr="00F50B18" w:rsidRDefault="00F50B18" w:rsidP="00F50B1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B81744" id="_x0000_t202" coordsize="21600,21600" o:spt="202" path="m,l,21600r21600,l21600,xe">
              <v:stroke joinstyle="miter"/>
              <v:path gradientshapeok="t" o:connecttype="rect"/>
            </v:shapetype>
            <v:shape id="MSIPCM38f542a1941ba7bf6939df8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I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Nj404gfAwAAOAYAAA4AAAAA&#10;AAAAAAAAAAAALgIAAGRycy9lMm9Eb2MueG1sUEsBAi0AFAAGAAgAAAAhAFGUQ57fAAAACwEAAA8A&#10;AAAAAAAAAAAAAAAAeQUAAGRycy9kb3ducmV2LnhtbFBLBQYAAAAABAAEAPMAAACFBgAAAAA=&#10;" o:allowincell="f" filled="f" stroked="f" strokeweight=".5pt">
              <v:textbox inset="20pt,0,,0">
                <w:txbxContent>
                  <w:p w14:paraId="41B2F20F" w14:textId="3D91B884" w:rsidR="00F50B18" w:rsidRPr="00F50B18" w:rsidRDefault="00F50B18" w:rsidP="00F50B18">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AB68F" w14:textId="77777777" w:rsidR="00A21F00" w:rsidRDefault="00A21F00">
      <w:r>
        <w:separator/>
      </w:r>
    </w:p>
  </w:footnote>
  <w:footnote w:type="continuationSeparator" w:id="0">
    <w:p w14:paraId="0BEDC1BD" w14:textId="77777777" w:rsidR="00A21F00" w:rsidRDefault="00A21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7AC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F8DAC"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130B0"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6A9AA"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6391B"/>
    <w:multiLevelType w:val="hybridMultilevel"/>
    <w:tmpl w:val="0554C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3e">
    <w15:presenceInfo w15:providerId="None" w15:userId="Lu, Yang, Vodafone #123e"/>
  </w15:person>
  <w15:person w15:author="Babbage, Steve, Vodafone Group">
    <w15:presenceInfo w15:providerId="AD" w15:userId="S-1-5-21-329068152-1383384898-682003330-149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31E9"/>
    <w:rsid w:val="000A4742"/>
    <w:rsid w:val="000A6394"/>
    <w:rsid w:val="000B7FED"/>
    <w:rsid w:val="000C038A"/>
    <w:rsid w:val="000C6598"/>
    <w:rsid w:val="000F7515"/>
    <w:rsid w:val="000F7631"/>
    <w:rsid w:val="00143DCF"/>
    <w:rsid w:val="00145D43"/>
    <w:rsid w:val="001573C1"/>
    <w:rsid w:val="001601CD"/>
    <w:rsid w:val="00160718"/>
    <w:rsid w:val="00177284"/>
    <w:rsid w:val="00187879"/>
    <w:rsid w:val="00192C46"/>
    <w:rsid w:val="00197D4C"/>
    <w:rsid w:val="001A08B3"/>
    <w:rsid w:val="001A7B60"/>
    <w:rsid w:val="001B52F0"/>
    <w:rsid w:val="001B7A65"/>
    <w:rsid w:val="001E41F3"/>
    <w:rsid w:val="00227EAD"/>
    <w:rsid w:val="0025164D"/>
    <w:rsid w:val="0026004D"/>
    <w:rsid w:val="002640DD"/>
    <w:rsid w:val="00275D12"/>
    <w:rsid w:val="00284FEB"/>
    <w:rsid w:val="002860C4"/>
    <w:rsid w:val="002A1ABE"/>
    <w:rsid w:val="002B5741"/>
    <w:rsid w:val="00305409"/>
    <w:rsid w:val="00315B15"/>
    <w:rsid w:val="003609EF"/>
    <w:rsid w:val="0036231A"/>
    <w:rsid w:val="003674C0"/>
    <w:rsid w:val="00374DD4"/>
    <w:rsid w:val="003956EE"/>
    <w:rsid w:val="003E1A36"/>
    <w:rsid w:val="00410371"/>
    <w:rsid w:val="004242F1"/>
    <w:rsid w:val="004B75B7"/>
    <w:rsid w:val="004D333F"/>
    <w:rsid w:val="004E1669"/>
    <w:rsid w:val="00514AC7"/>
    <w:rsid w:val="0051580D"/>
    <w:rsid w:val="00547111"/>
    <w:rsid w:val="00570453"/>
    <w:rsid w:val="00576B0F"/>
    <w:rsid w:val="00592D74"/>
    <w:rsid w:val="00593EDC"/>
    <w:rsid w:val="005C544B"/>
    <w:rsid w:val="005E2C44"/>
    <w:rsid w:val="0061719E"/>
    <w:rsid w:val="00621188"/>
    <w:rsid w:val="00625601"/>
    <w:rsid w:val="006257ED"/>
    <w:rsid w:val="0065577D"/>
    <w:rsid w:val="00682C9B"/>
    <w:rsid w:val="00695808"/>
    <w:rsid w:val="006B46FB"/>
    <w:rsid w:val="006D38E4"/>
    <w:rsid w:val="006E21FB"/>
    <w:rsid w:val="00702CBB"/>
    <w:rsid w:val="00732B93"/>
    <w:rsid w:val="00792342"/>
    <w:rsid w:val="007977A8"/>
    <w:rsid w:val="007A42B5"/>
    <w:rsid w:val="007B512A"/>
    <w:rsid w:val="007B54FE"/>
    <w:rsid w:val="007C2097"/>
    <w:rsid w:val="007D5FB1"/>
    <w:rsid w:val="007D6A07"/>
    <w:rsid w:val="007F7259"/>
    <w:rsid w:val="008040A8"/>
    <w:rsid w:val="008279FA"/>
    <w:rsid w:val="008626E7"/>
    <w:rsid w:val="00870EE7"/>
    <w:rsid w:val="00883729"/>
    <w:rsid w:val="008863B9"/>
    <w:rsid w:val="008A45A6"/>
    <w:rsid w:val="008F686C"/>
    <w:rsid w:val="009148DE"/>
    <w:rsid w:val="00941E30"/>
    <w:rsid w:val="00977446"/>
    <w:rsid w:val="009777D9"/>
    <w:rsid w:val="00991B88"/>
    <w:rsid w:val="009A5753"/>
    <w:rsid w:val="009A579D"/>
    <w:rsid w:val="009B3403"/>
    <w:rsid w:val="009D5228"/>
    <w:rsid w:val="009E1315"/>
    <w:rsid w:val="009E3297"/>
    <w:rsid w:val="009E6C24"/>
    <w:rsid w:val="009F734F"/>
    <w:rsid w:val="00A21F00"/>
    <w:rsid w:val="00A246B6"/>
    <w:rsid w:val="00A47E70"/>
    <w:rsid w:val="00A50CF0"/>
    <w:rsid w:val="00A542A2"/>
    <w:rsid w:val="00A7671C"/>
    <w:rsid w:val="00AA2CBC"/>
    <w:rsid w:val="00AA6485"/>
    <w:rsid w:val="00AC5820"/>
    <w:rsid w:val="00AD1CD8"/>
    <w:rsid w:val="00B258BB"/>
    <w:rsid w:val="00B447C2"/>
    <w:rsid w:val="00B67B97"/>
    <w:rsid w:val="00B968C8"/>
    <w:rsid w:val="00BA1A84"/>
    <w:rsid w:val="00BA3EC5"/>
    <w:rsid w:val="00BA51D9"/>
    <w:rsid w:val="00BB5DFC"/>
    <w:rsid w:val="00BD279D"/>
    <w:rsid w:val="00BD6BB8"/>
    <w:rsid w:val="00C11A39"/>
    <w:rsid w:val="00C1660A"/>
    <w:rsid w:val="00C5315C"/>
    <w:rsid w:val="00C659E4"/>
    <w:rsid w:val="00C66BA2"/>
    <w:rsid w:val="00C75CB0"/>
    <w:rsid w:val="00C95985"/>
    <w:rsid w:val="00CA08D0"/>
    <w:rsid w:val="00CC1CAC"/>
    <w:rsid w:val="00CC5026"/>
    <w:rsid w:val="00CC68D0"/>
    <w:rsid w:val="00D03F9A"/>
    <w:rsid w:val="00D06D51"/>
    <w:rsid w:val="00D14419"/>
    <w:rsid w:val="00D24991"/>
    <w:rsid w:val="00D27111"/>
    <w:rsid w:val="00D450A9"/>
    <w:rsid w:val="00D50255"/>
    <w:rsid w:val="00D66520"/>
    <w:rsid w:val="00D81EBF"/>
    <w:rsid w:val="00DA3849"/>
    <w:rsid w:val="00DE34CF"/>
    <w:rsid w:val="00E13F3D"/>
    <w:rsid w:val="00E34898"/>
    <w:rsid w:val="00E7524D"/>
    <w:rsid w:val="00E8079D"/>
    <w:rsid w:val="00EB09B7"/>
    <w:rsid w:val="00EE2B8F"/>
    <w:rsid w:val="00EE7D7C"/>
    <w:rsid w:val="00F25D98"/>
    <w:rsid w:val="00F300FB"/>
    <w:rsid w:val="00F50B18"/>
    <w:rsid w:val="00FB6386"/>
    <w:rsid w:val="00FC2226"/>
    <w:rsid w:val="00FC3B1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8D5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1573C1"/>
    <w:rPr>
      <w:rFonts w:ascii="Times New Roman" w:hAnsi="Times New Roman"/>
      <w:lang w:val="en-GB" w:eastAsia="en-US"/>
    </w:rPr>
  </w:style>
  <w:style w:type="character" w:customStyle="1" w:styleId="NOZchn">
    <w:name w:val="NO Zchn"/>
    <w:link w:val="NO"/>
    <w:rsid w:val="001573C1"/>
    <w:rPr>
      <w:rFonts w:ascii="Times New Roman" w:hAnsi="Times New Roman"/>
      <w:lang w:val="en-GB" w:eastAsia="en-US"/>
    </w:rPr>
  </w:style>
  <w:style w:type="paragraph" w:styleId="Listenabsatz">
    <w:name w:val="List Paragraph"/>
    <w:basedOn w:val="Standard"/>
    <w:uiPriority w:val="34"/>
    <w:qFormat/>
    <w:rsid w:val="003956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D09FD-96E5-4025-BAF1-EEC4EA86F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1853</Words>
  <Characters>11679</Characters>
  <Application>Microsoft Office Word</Application>
  <DocSecurity>0</DocSecurity>
  <Lines>97</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#123e</cp:lastModifiedBy>
  <cp:revision>3</cp:revision>
  <cp:lastPrinted>1900-01-01T00:00:00Z</cp:lastPrinted>
  <dcterms:created xsi:type="dcterms:W3CDTF">2020-04-09T09:52:00Z</dcterms:created>
  <dcterms:modified xsi:type="dcterms:W3CDTF">2020-04-09T09:59:00Z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2020-04-06T05:13:44.3007599Z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